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F2EB5" w14:textId="1E205A49" w:rsidR="006329D9" w:rsidRDefault="006329D9" w:rsidP="00955104">
      <w:pPr>
        <w:pStyle w:val="CRCoverPage"/>
        <w:tabs>
          <w:tab w:val="right" w:pos="9639"/>
        </w:tabs>
        <w:spacing w:after="0"/>
        <w:rPr>
          <w:b/>
          <w:i/>
          <w:noProof/>
          <w:sz w:val="28"/>
        </w:rPr>
      </w:pPr>
      <w:r>
        <w:rPr>
          <w:b/>
          <w:noProof/>
          <w:sz w:val="24"/>
        </w:rPr>
        <w:t>3GPP TSG-SA5 Meeting #12</w:t>
      </w:r>
      <w:r w:rsidR="00C1409D">
        <w:rPr>
          <w:b/>
          <w:noProof/>
          <w:sz w:val="24"/>
        </w:rPr>
        <w:t>8</w:t>
      </w:r>
      <w:r>
        <w:rPr>
          <w:b/>
          <w:i/>
          <w:noProof/>
          <w:sz w:val="28"/>
        </w:rPr>
        <w:tab/>
      </w:r>
      <w:r w:rsidR="00BF3ACB" w:rsidRPr="00BF3ACB">
        <w:rPr>
          <w:b/>
          <w:i/>
          <w:noProof/>
          <w:sz w:val="28"/>
        </w:rPr>
        <w:t>S5-197660</w:t>
      </w:r>
    </w:p>
    <w:p w14:paraId="3B8F8196" w14:textId="075F5170" w:rsidR="006329D9" w:rsidRDefault="00B7000A" w:rsidP="006329D9">
      <w:pPr>
        <w:pStyle w:val="CRCoverPage"/>
        <w:outlineLvl w:val="0"/>
        <w:rPr>
          <w:b/>
          <w:noProof/>
          <w:sz w:val="24"/>
        </w:rPr>
      </w:pPr>
      <w:r w:rsidRPr="00B7000A">
        <w:rPr>
          <w:b/>
          <w:noProof/>
          <w:sz w:val="24"/>
        </w:rPr>
        <w:t>Zhuhai, China, 18th Nov 2019 - 22nd Nov 2019</w:t>
      </w:r>
      <w:r w:rsidR="006329D9">
        <w:rPr>
          <w:b/>
          <w:noProof/>
          <w:sz w:val="24"/>
        </w:rPr>
        <w:tab/>
      </w:r>
      <w:r w:rsidR="006329D9">
        <w:rPr>
          <w:b/>
          <w:noProof/>
          <w:sz w:val="24"/>
        </w:rPr>
        <w:tab/>
      </w:r>
      <w:r w:rsidR="006329D9">
        <w:rPr>
          <w:b/>
          <w:noProof/>
          <w:sz w:val="24"/>
        </w:rPr>
        <w:tab/>
      </w:r>
      <w:r w:rsidR="006329D9">
        <w:rPr>
          <w:b/>
          <w:noProof/>
          <w:sz w:val="24"/>
        </w:rPr>
        <w:tab/>
      </w:r>
      <w:r w:rsidR="006329D9">
        <w:rPr>
          <w:b/>
          <w:noProof/>
          <w:sz w:val="24"/>
        </w:rPr>
        <w:tab/>
      </w:r>
      <w:r w:rsidR="006329D9">
        <w:rPr>
          <w:b/>
          <w:noProof/>
          <w:sz w:val="24"/>
        </w:rPr>
        <w:tab/>
      </w:r>
      <w:r w:rsidR="006329D9">
        <w:rPr>
          <w:b/>
          <w:noProof/>
          <w:sz w:val="24"/>
        </w:rPr>
        <w:tab/>
      </w:r>
      <w:r w:rsidR="006329D9">
        <w:rPr>
          <w:noProof/>
        </w:rPr>
        <w:t xml:space="preserve">Revision of </w:t>
      </w:r>
      <w:r w:rsidR="005306B5" w:rsidRPr="005306B5">
        <w:rPr>
          <w:noProof/>
        </w:rPr>
        <w:t>S5-197221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AA578B" w14:textId="77777777" w:rsidTr="00547111">
        <w:tc>
          <w:tcPr>
            <w:tcW w:w="9641" w:type="dxa"/>
            <w:gridSpan w:val="9"/>
            <w:tcBorders>
              <w:top w:val="single" w:sz="4" w:space="0" w:color="auto"/>
              <w:left w:val="single" w:sz="4" w:space="0" w:color="auto"/>
              <w:right w:val="single" w:sz="4" w:space="0" w:color="auto"/>
            </w:tcBorders>
          </w:tcPr>
          <w:p w14:paraId="733B1BE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920DC94" w14:textId="77777777" w:rsidTr="00547111">
        <w:tc>
          <w:tcPr>
            <w:tcW w:w="9641" w:type="dxa"/>
            <w:gridSpan w:val="9"/>
            <w:tcBorders>
              <w:left w:val="single" w:sz="4" w:space="0" w:color="auto"/>
              <w:right w:val="single" w:sz="4" w:space="0" w:color="auto"/>
            </w:tcBorders>
          </w:tcPr>
          <w:p w14:paraId="4AED3541" w14:textId="77777777" w:rsidR="001E41F3" w:rsidRDefault="001E41F3">
            <w:pPr>
              <w:pStyle w:val="CRCoverPage"/>
              <w:spacing w:after="0"/>
              <w:jc w:val="center"/>
              <w:rPr>
                <w:noProof/>
              </w:rPr>
            </w:pPr>
            <w:r>
              <w:rPr>
                <w:b/>
                <w:noProof/>
                <w:sz w:val="32"/>
              </w:rPr>
              <w:t>CHANGE REQUEST</w:t>
            </w:r>
          </w:p>
        </w:tc>
      </w:tr>
      <w:tr w:rsidR="001E41F3" w14:paraId="3418E3F1" w14:textId="77777777" w:rsidTr="00547111">
        <w:tc>
          <w:tcPr>
            <w:tcW w:w="9641" w:type="dxa"/>
            <w:gridSpan w:val="9"/>
            <w:tcBorders>
              <w:left w:val="single" w:sz="4" w:space="0" w:color="auto"/>
              <w:right w:val="single" w:sz="4" w:space="0" w:color="auto"/>
            </w:tcBorders>
          </w:tcPr>
          <w:p w14:paraId="4CBAC4B3" w14:textId="77777777" w:rsidR="001E41F3" w:rsidRDefault="001E41F3">
            <w:pPr>
              <w:pStyle w:val="CRCoverPage"/>
              <w:spacing w:after="0"/>
              <w:rPr>
                <w:noProof/>
                <w:sz w:val="8"/>
                <w:szCs w:val="8"/>
              </w:rPr>
            </w:pPr>
          </w:p>
        </w:tc>
      </w:tr>
      <w:tr w:rsidR="001E41F3" w14:paraId="55538124" w14:textId="77777777" w:rsidTr="00547111">
        <w:tc>
          <w:tcPr>
            <w:tcW w:w="142" w:type="dxa"/>
            <w:tcBorders>
              <w:left w:val="single" w:sz="4" w:space="0" w:color="auto"/>
            </w:tcBorders>
          </w:tcPr>
          <w:p w14:paraId="39ED5105" w14:textId="77777777" w:rsidR="001E41F3" w:rsidRDefault="001E41F3">
            <w:pPr>
              <w:pStyle w:val="CRCoverPage"/>
              <w:spacing w:after="0"/>
              <w:jc w:val="right"/>
              <w:rPr>
                <w:noProof/>
              </w:rPr>
            </w:pPr>
          </w:p>
        </w:tc>
        <w:tc>
          <w:tcPr>
            <w:tcW w:w="1559" w:type="dxa"/>
            <w:shd w:val="pct30" w:color="FFFF00" w:fill="auto"/>
          </w:tcPr>
          <w:p w14:paraId="6049F6B2" w14:textId="6A85A270" w:rsidR="001E41F3" w:rsidRPr="00410371" w:rsidRDefault="00AE7FAC" w:rsidP="00A95030">
            <w:pPr>
              <w:pStyle w:val="CRCoverPage"/>
              <w:spacing w:after="0"/>
              <w:jc w:val="right"/>
              <w:rPr>
                <w:b/>
                <w:noProof/>
                <w:sz w:val="28"/>
              </w:rPr>
            </w:pPr>
            <w:r>
              <w:rPr>
                <w:b/>
                <w:noProof/>
                <w:sz w:val="28"/>
              </w:rPr>
              <w:t>32.29</w:t>
            </w:r>
            <w:r w:rsidR="00A95030">
              <w:rPr>
                <w:b/>
                <w:noProof/>
                <w:sz w:val="28"/>
              </w:rPr>
              <w:t>1</w:t>
            </w:r>
          </w:p>
        </w:tc>
        <w:tc>
          <w:tcPr>
            <w:tcW w:w="709" w:type="dxa"/>
          </w:tcPr>
          <w:p w14:paraId="1089E8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9FB412" w14:textId="1A7AAFBA" w:rsidR="001E41F3" w:rsidRPr="00410371" w:rsidRDefault="001A413F" w:rsidP="00704523">
            <w:pPr>
              <w:pStyle w:val="CRCoverPage"/>
              <w:spacing w:after="0"/>
              <w:rPr>
                <w:noProof/>
              </w:rPr>
            </w:pPr>
            <w:r>
              <w:rPr>
                <w:b/>
                <w:noProof/>
                <w:sz w:val="28"/>
              </w:rPr>
              <w:t>0</w:t>
            </w:r>
            <w:r w:rsidR="009A5C90">
              <w:rPr>
                <w:b/>
                <w:noProof/>
                <w:sz w:val="28"/>
              </w:rPr>
              <w:t>1</w:t>
            </w:r>
            <w:r w:rsidR="00704523">
              <w:rPr>
                <w:b/>
                <w:noProof/>
                <w:sz w:val="28"/>
              </w:rPr>
              <w:t>71</w:t>
            </w:r>
          </w:p>
        </w:tc>
        <w:tc>
          <w:tcPr>
            <w:tcW w:w="709" w:type="dxa"/>
          </w:tcPr>
          <w:p w14:paraId="2ACBE1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9E2441" w14:textId="3868B0C4" w:rsidR="001E41F3" w:rsidRPr="00410371" w:rsidRDefault="004D2EC2" w:rsidP="00E13F3D">
            <w:pPr>
              <w:pStyle w:val="CRCoverPage"/>
              <w:spacing w:after="0"/>
              <w:jc w:val="center"/>
              <w:rPr>
                <w:b/>
                <w:noProof/>
              </w:rPr>
            </w:pPr>
            <w:r>
              <w:rPr>
                <w:b/>
                <w:noProof/>
                <w:sz w:val="28"/>
                <w:lang w:eastAsia="zh-CN"/>
              </w:rPr>
              <w:t>1</w:t>
            </w:r>
          </w:p>
        </w:tc>
        <w:tc>
          <w:tcPr>
            <w:tcW w:w="2410" w:type="dxa"/>
          </w:tcPr>
          <w:p w14:paraId="4FE1D3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7A4DC1" w14:textId="233EC2B5" w:rsidR="001E41F3" w:rsidRPr="00410371" w:rsidRDefault="00EC7D53">
            <w:pPr>
              <w:pStyle w:val="CRCoverPage"/>
              <w:spacing w:after="0"/>
              <w:jc w:val="center"/>
              <w:rPr>
                <w:noProof/>
                <w:sz w:val="28"/>
              </w:rPr>
            </w:pPr>
            <w:r w:rsidRPr="00EC7D53">
              <w:rPr>
                <w:b/>
                <w:noProof/>
                <w:sz w:val="28"/>
              </w:rPr>
              <w:t>16.1.1</w:t>
            </w:r>
          </w:p>
        </w:tc>
        <w:tc>
          <w:tcPr>
            <w:tcW w:w="143" w:type="dxa"/>
            <w:tcBorders>
              <w:right w:val="single" w:sz="4" w:space="0" w:color="auto"/>
            </w:tcBorders>
          </w:tcPr>
          <w:p w14:paraId="6005B090" w14:textId="77777777" w:rsidR="001E41F3" w:rsidRDefault="001E41F3">
            <w:pPr>
              <w:pStyle w:val="CRCoverPage"/>
              <w:spacing w:after="0"/>
              <w:rPr>
                <w:noProof/>
              </w:rPr>
            </w:pPr>
          </w:p>
        </w:tc>
      </w:tr>
      <w:tr w:rsidR="001E41F3" w14:paraId="0D586F70" w14:textId="77777777" w:rsidTr="00547111">
        <w:tc>
          <w:tcPr>
            <w:tcW w:w="9641" w:type="dxa"/>
            <w:gridSpan w:val="9"/>
            <w:tcBorders>
              <w:left w:val="single" w:sz="4" w:space="0" w:color="auto"/>
              <w:right w:val="single" w:sz="4" w:space="0" w:color="auto"/>
            </w:tcBorders>
          </w:tcPr>
          <w:p w14:paraId="7F8E3371" w14:textId="77777777" w:rsidR="001E41F3" w:rsidRDefault="001E41F3">
            <w:pPr>
              <w:pStyle w:val="CRCoverPage"/>
              <w:spacing w:after="0"/>
              <w:rPr>
                <w:noProof/>
              </w:rPr>
            </w:pPr>
          </w:p>
        </w:tc>
      </w:tr>
      <w:tr w:rsidR="001E41F3" w14:paraId="6C0EBEDB" w14:textId="77777777" w:rsidTr="00547111">
        <w:tc>
          <w:tcPr>
            <w:tcW w:w="9641" w:type="dxa"/>
            <w:gridSpan w:val="9"/>
            <w:tcBorders>
              <w:top w:val="single" w:sz="4" w:space="0" w:color="auto"/>
            </w:tcBorders>
          </w:tcPr>
          <w:p w14:paraId="14B7D9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947243" w14:textId="77777777" w:rsidTr="00547111">
        <w:tc>
          <w:tcPr>
            <w:tcW w:w="9641" w:type="dxa"/>
            <w:gridSpan w:val="9"/>
          </w:tcPr>
          <w:p w14:paraId="0CBCD06C" w14:textId="77777777" w:rsidR="001E41F3" w:rsidRDefault="001E41F3">
            <w:pPr>
              <w:pStyle w:val="CRCoverPage"/>
              <w:spacing w:after="0"/>
              <w:rPr>
                <w:noProof/>
                <w:sz w:val="8"/>
                <w:szCs w:val="8"/>
              </w:rPr>
            </w:pPr>
          </w:p>
        </w:tc>
      </w:tr>
    </w:tbl>
    <w:p w14:paraId="53F042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1A5705" w14:textId="77777777" w:rsidTr="00A7671C">
        <w:tc>
          <w:tcPr>
            <w:tcW w:w="2835" w:type="dxa"/>
          </w:tcPr>
          <w:p w14:paraId="4336806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E9C7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823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563E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979B19" w14:textId="77777777" w:rsidR="00F25D98" w:rsidRDefault="00F25D98" w:rsidP="001E41F3">
            <w:pPr>
              <w:pStyle w:val="CRCoverPage"/>
              <w:spacing w:after="0"/>
              <w:jc w:val="center"/>
              <w:rPr>
                <w:b/>
                <w:caps/>
                <w:noProof/>
              </w:rPr>
            </w:pPr>
          </w:p>
        </w:tc>
        <w:tc>
          <w:tcPr>
            <w:tcW w:w="2126" w:type="dxa"/>
          </w:tcPr>
          <w:p w14:paraId="5E25B2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92479" w14:textId="77777777" w:rsidR="00F25D98" w:rsidRDefault="00F25D98" w:rsidP="001E41F3">
            <w:pPr>
              <w:pStyle w:val="CRCoverPage"/>
              <w:spacing w:after="0"/>
              <w:jc w:val="center"/>
              <w:rPr>
                <w:b/>
                <w:caps/>
                <w:noProof/>
              </w:rPr>
            </w:pPr>
          </w:p>
        </w:tc>
        <w:tc>
          <w:tcPr>
            <w:tcW w:w="1418" w:type="dxa"/>
            <w:tcBorders>
              <w:left w:val="nil"/>
            </w:tcBorders>
          </w:tcPr>
          <w:p w14:paraId="7C0927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4A8D45" w14:textId="77777777" w:rsidR="00F25D98" w:rsidRDefault="00043632" w:rsidP="001E41F3">
            <w:pPr>
              <w:pStyle w:val="CRCoverPage"/>
              <w:spacing w:after="0"/>
              <w:jc w:val="center"/>
              <w:rPr>
                <w:b/>
                <w:bCs/>
                <w:caps/>
                <w:noProof/>
              </w:rPr>
            </w:pPr>
            <w:r>
              <w:rPr>
                <w:rFonts w:hint="eastAsia"/>
                <w:b/>
                <w:caps/>
                <w:noProof/>
                <w:lang w:eastAsia="zh-CN"/>
              </w:rPr>
              <w:t>X</w:t>
            </w:r>
          </w:p>
        </w:tc>
      </w:tr>
    </w:tbl>
    <w:p w14:paraId="0E895B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8D59C7" w14:textId="77777777" w:rsidTr="00547111">
        <w:tc>
          <w:tcPr>
            <w:tcW w:w="9640" w:type="dxa"/>
            <w:gridSpan w:val="11"/>
          </w:tcPr>
          <w:p w14:paraId="4689BFBC" w14:textId="77777777" w:rsidR="001E41F3" w:rsidRDefault="001E41F3">
            <w:pPr>
              <w:pStyle w:val="CRCoverPage"/>
              <w:spacing w:after="0"/>
              <w:rPr>
                <w:noProof/>
                <w:sz w:val="8"/>
                <w:szCs w:val="8"/>
              </w:rPr>
            </w:pPr>
          </w:p>
        </w:tc>
      </w:tr>
      <w:tr w:rsidR="001E41F3" w14:paraId="5BD067B7" w14:textId="77777777" w:rsidTr="00547111">
        <w:tc>
          <w:tcPr>
            <w:tcW w:w="1843" w:type="dxa"/>
            <w:tcBorders>
              <w:top w:val="single" w:sz="4" w:space="0" w:color="auto"/>
              <w:left w:val="single" w:sz="4" w:space="0" w:color="auto"/>
            </w:tcBorders>
          </w:tcPr>
          <w:p w14:paraId="22B9EF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524C4" w14:textId="6CF11600" w:rsidR="001E41F3" w:rsidRDefault="00241C50" w:rsidP="00936B8E">
            <w:pPr>
              <w:pStyle w:val="CRCoverPage"/>
              <w:spacing w:after="0"/>
              <w:ind w:left="100"/>
              <w:rPr>
                <w:noProof/>
              </w:rPr>
            </w:pPr>
            <w:r>
              <w:t>C</w:t>
            </w:r>
            <w:r w:rsidRPr="00241C50">
              <w:t xml:space="preserve">orrection of </w:t>
            </w:r>
            <w:r w:rsidR="00936B8E">
              <w:t>N</w:t>
            </w:r>
            <w:r w:rsidRPr="00241C50">
              <w:t xml:space="preserve">otify </w:t>
            </w:r>
            <w:r w:rsidR="00936B8E">
              <w:t>R</w:t>
            </w:r>
            <w:r w:rsidRPr="00241C50">
              <w:t>esponse</w:t>
            </w:r>
          </w:p>
        </w:tc>
      </w:tr>
      <w:tr w:rsidR="001E41F3" w14:paraId="779FDCFF" w14:textId="77777777" w:rsidTr="00547111">
        <w:tc>
          <w:tcPr>
            <w:tcW w:w="1843" w:type="dxa"/>
            <w:tcBorders>
              <w:left w:val="single" w:sz="4" w:space="0" w:color="auto"/>
            </w:tcBorders>
          </w:tcPr>
          <w:p w14:paraId="6527C2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626A96" w14:textId="77777777" w:rsidR="001E41F3" w:rsidRDefault="001E41F3">
            <w:pPr>
              <w:pStyle w:val="CRCoverPage"/>
              <w:spacing w:after="0"/>
              <w:rPr>
                <w:noProof/>
                <w:sz w:val="8"/>
                <w:szCs w:val="8"/>
              </w:rPr>
            </w:pPr>
          </w:p>
        </w:tc>
      </w:tr>
      <w:tr w:rsidR="001E41F3" w14:paraId="5558952D" w14:textId="77777777" w:rsidTr="00547111">
        <w:tc>
          <w:tcPr>
            <w:tcW w:w="1843" w:type="dxa"/>
            <w:tcBorders>
              <w:left w:val="single" w:sz="4" w:space="0" w:color="auto"/>
            </w:tcBorders>
          </w:tcPr>
          <w:p w14:paraId="4AEE210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7666F5" w14:textId="77777777" w:rsidR="001E41F3" w:rsidRDefault="00241C50">
            <w:pPr>
              <w:pStyle w:val="CRCoverPage"/>
              <w:spacing w:after="0"/>
              <w:ind w:left="100"/>
              <w:rPr>
                <w:noProof/>
              </w:rPr>
            </w:pPr>
            <w:r w:rsidRPr="00241C50">
              <w:rPr>
                <w:noProof/>
              </w:rPr>
              <w:t>Huawei</w:t>
            </w:r>
          </w:p>
        </w:tc>
      </w:tr>
      <w:tr w:rsidR="001E41F3" w14:paraId="1F94ABAA" w14:textId="77777777" w:rsidTr="00547111">
        <w:tc>
          <w:tcPr>
            <w:tcW w:w="1843" w:type="dxa"/>
            <w:tcBorders>
              <w:left w:val="single" w:sz="4" w:space="0" w:color="auto"/>
            </w:tcBorders>
          </w:tcPr>
          <w:p w14:paraId="425FC6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5B6092" w14:textId="77777777" w:rsidR="001E41F3" w:rsidRDefault="00345D8B" w:rsidP="00547111">
            <w:pPr>
              <w:pStyle w:val="CRCoverPage"/>
              <w:spacing w:after="0"/>
              <w:ind w:left="100"/>
              <w:rPr>
                <w:noProof/>
              </w:rPr>
            </w:pPr>
            <w:r>
              <w:t>S5</w:t>
            </w:r>
          </w:p>
        </w:tc>
      </w:tr>
      <w:tr w:rsidR="001E41F3" w14:paraId="1193A14F" w14:textId="77777777" w:rsidTr="00547111">
        <w:tc>
          <w:tcPr>
            <w:tcW w:w="1843" w:type="dxa"/>
            <w:tcBorders>
              <w:left w:val="single" w:sz="4" w:space="0" w:color="auto"/>
            </w:tcBorders>
          </w:tcPr>
          <w:p w14:paraId="258A5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58CBEA" w14:textId="77777777" w:rsidR="001E41F3" w:rsidRDefault="001E41F3">
            <w:pPr>
              <w:pStyle w:val="CRCoverPage"/>
              <w:spacing w:after="0"/>
              <w:rPr>
                <w:noProof/>
                <w:sz w:val="8"/>
                <w:szCs w:val="8"/>
              </w:rPr>
            </w:pPr>
          </w:p>
        </w:tc>
      </w:tr>
      <w:tr w:rsidR="001E41F3" w14:paraId="3B30D534" w14:textId="77777777" w:rsidTr="00547111">
        <w:tc>
          <w:tcPr>
            <w:tcW w:w="1843" w:type="dxa"/>
            <w:tcBorders>
              <w:left w:val="single" w:sz="4" w:space="0" w:color="auto"/>
            </w:tcBorders>
          </w:tcPr>
          <w:p w14:paraId="67A00A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B5F5B9" w14:textId="77777777" w:rsidR="001E41F3" w:rsidRDefault="00AE1D45">
            <w:pPr>
              <w:pStyle w:val="CRCoverPage"/>
              <w:spacing w:after="0"/>
              <w:ind w:left="100"/>
              <w:rPr>
                <w:noProof/>
              </w:rPr>
            </w:pPr>
            <w:r w:rsidRPr="00AE1D45">
              <w:rPr>
                <w:noProof/>
              </w:rPr>
              <w:t>5GS_Ph1-SBI_CH</w:t>
            </w:r>
          </w:p>
        </w:tc>
        <w:tc>
          <w:tcPr>
            <w:tcW w:w="567" w:type="dxa"/>
            <w:tcBorders>
              <w:left w:val="nil"/>
            </w:tcBorders>
          </w:tcPr>
          <w:p w14:paraId="3CA05DB9" w14:textId="77777777" w:rsidR="001E41F3" w:rsidRDefault="001E41F3">
            <w:pPr>
              <w:pStyle w:val="CRCoverPage"/>
              <w:spacing w:after="0"/>
              <w:ind w:right="100"/>
              <w:rPr>
                <w:noProof/>
              </w:rPr>
            </w:pPr>
          </w:p>
        </w:tc>
        <w:tc>
          <w:tcPr>
            <w:tcW w:w="1417" w:type="dxa"/>
            <w:gridSpan w:val="3"/>
            <w:tcBorders>
              <w:left w:val="nil"/>
            </w:tcBorders>
          </w:tcPr>
          <w:p w14:paraId="6F385F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BFDA91" w14:textId="07144913" w:rsidR="001E41F3" w:rsidRDefault="00241C50" w:rsidP="00AA0C3E">
            <w:pPr>
              <w:pStyle w:val="CRCoverPage"/>
              <w:spacing w:after="0"/>
              <w:ind w:left="100"/>
              <w:rPr>
                <w:noProof/>
              </w:rPr>
            </w:pPr>
            <w:r w:rsidRPr="00241C50">
              <w:rPr>
                <w:noProof/>
              </w:rPr>
              <w:t>2019-</w:t>
            </w:r>
            <w:r w:rsidR="00017ACB">
              <w:rPr>
                <w:noProof/>
              </w:rPr>
              <w:t>1</w:t>
            </w:r>
            <w:r w:rsidR="009A145F">
              <w:rPr>
                <w:noProof/>
              </w:rPr>
              <w:t>1</w:t>
            </w:r>
            <w:r w:rsidR="00017ACB">
              <w:rPr>
                <w:rFonts w:hint="eastAsia"/>
                <w:noProof/>
                <w:lang w:eastAsia="zh-CN"/>
              </w:rPr>
              <w:t>-</w:t>
            </w:r>
            <w:r w:rsidR="00AA0C3E">
              <w:rPr>
                <w:noProof/>
                <w:lang w:eastAsia="zh-CN"/>
              </w:rPr>
              <w:t>21</w:t>
            </w:r>
          </w:p>
        </w:tc>
      </w:tr>
      <w:tr w:rsidR="001E41F3" w14:paraId="235BA948" w14:textId="77777777" w:rsidTr="00547111">
        <w:tc>
          <w:tcPr>
            <w:tcW w:w="1843" w:type="dxa"/>
            <w:tcBorders>
              <w:left w:val="single" w:sz="4" w:space="0" w:color="auto"/>
            </w:tcBorders>
          </w:tcPr>
          <w:p w14:paraId="5B6FEE47" w14:textId="77777777" w:rsidR="001E41F3" w:rsidRDefault="001E41F3">
            <w:pPr>
              <w:pStyle w:val="CRCoverPage"/>
              <w:spacing w:after="0"/>
              <w:rPr>
                <w:b/>
                <w:i/>
                <w:noProof/>
                <w:sz w:val="8"/>
                <w:szCs w:val="8"/>
              </w:rPr>
            </w:pPr>
          </w:p>
        </w:tc>
        <w:tc>
          <w:tcPr>
            <w:tcW w:w="1986" w:type="dxa"/>
            <w:gridSpan w:val="4"/>
          </w:tcPr>
          <w:p w14:paraId="7014F115" w14:textId="77777777" w:rsidR="001E41F3" w:rsidRDefault="001E41F3">
            <w:pPr>
              <w:pStyle w:val="CRCoverPage"/>
              <w:spacing w:after="0"/>
              <w:rPr>
                <w:noProof/>
                <w:sz w:val="8"/>
                <w:szCs w:val="8"/>
              </w:rPr>
            </w:pPr>
          </w:p>
        </w:tc>
        <w:tc>
          <w:tcPr>
            <w:tcW w:w="2267" w:type="dxa"/>
            <w:gridSpan w:val="2"/>
          </w:tcPr>
          <w:p w14:paraId="6E71A3EB" w14:textId="77777777" w:rsidR="001E41F3" w:rsidRDefault="001E41F3">
            <w:pPr>
              <w:pStyle w:val="CRCoverPage"/>
              <w:spacing w:after="0"/>
              <w:rPr>
                <w:noProof/>
                <w:sz w:val="8"/>
                <w:szCs w:val="8"/>
              </w:rPr>
            </w:pPr>
          </w:p>
        </w:tc>
        <w:tc>
          <w:tcPr>
            <w:tcW w:w="1417" w:type="dxa"/>
            <w:gridSpan w:val="3"/>
          </w:tcPr>
          <w:p w14:paraId="18AA60CA" w14:textId="77777777" w:rsidR="001E41F3" w:rsidRDefault="001E41F3">
            <w:pPr>
              <w:pStyle w:val="CRCoverPage"/>
              <w:spacing w:after="0"/>
              <w:rPr>
                <w:noProof/>
                <w:sz w:val="8"/>
                <w:szCs w:val="8"/>
              </w:rPr>
            </w:pPr>
          </w:p>
        </w:tc>
        <w:tc>
          <w:tcPr>
            <w:tcW w:w="2127" w:type="dxa"/>
            <w:tcBorders>
              <w:right w:val="single" w:sz="4" w:space="0" w:color="auto"/>
            </w:tcBorders>
          </w:tcPr>
          <w:p w14:paraId="5B4FE6F2" w14:textId="77777777" w:rsidR="001E41F3" w:rsidRDefault="001E41F3">
            <w:pPr>
              <w:pStyle w:val="CRCoverPage"/>
              <w:spacing w:after="0"/>
              <w:rPr>
                <w:noProof/>
                <w:sz w:val="8"/>
                <w:szCs w:val="8"/>
              </w:rPr>
            </w:pPr>
          </w:p>
        </w:tc>
      </w:tr>
      <w:tr w:rsidR="001E41F3" w14:paraId="3332430A" w14:textId="77777777" w:rsidTr="00547111">
        <w:trPr>
          <w:cantSplit/>
        </w:trPr>
        <w:tc>
          <w:tcPr>
            <w:tcW w:w="1843" w:type="dxa"/>
            <w:tcBorders>
              <w:left w:val="single" w:sz="4" w:space="0" w:color="auto"/>
            </w:tcBorders>
          </w:tcPr>
          <w:p w14:paraId="0E7A01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873E04" w14:textId="125B83AD" w:rsidR="001E41F3" w:rsidRDefault="00971A86" w:rsidP="00D24991">
            <w:pPr>
              <w:pStyle w:val="CRCoverPage"/>
              <w:spacing w:after="0"/>
              <w:ind w:left="100" w:right="-609"/>
              <w:rPr>
                <w:b/>
                <w:noProof/>
              </w:rPr>
            </w:pPr>
            <w:r>
              <w:rPr>
                <w:b/>
                <w:noProof/>
              </w:rPr>
              <w:t>A</w:t>
            </w:r>
          </w:p>
        </w:tc>
        <w:tc>
          <w:tcPr>
            <w:tcW w:w="3402" w:type="dxa"/>
            <w:gridSpan w:val="5"/>
            <w:tcBorders>
              <w:left w:val="nil"/>
            </w:tcBorders>
          </w:tcPr>
          <w:p w14:paraId="546307AD" w14:textId="77777777" w:rsidR="001E41F3" w:rsidRDefault="001E41F3">
            <w:pPr>
              <w:pStyle w:val="CRCoverPage"/>
              <w:spacing w:after="0"/>
              <w:rPr>
                <w:noProof/>
              </w:rPr>
            </w:pPr>
          </w:p>
        </w:tc>
        <w:tc>
          <w:tcPr>
            <w:tcW w:w="1417" w:type="dxa"/>
            <w:gridSpan w:val="3"/>
            <w:tcBorders>
              <w:left w:val="nil"/>
            </w:tcBorders>
          </w:tcPr>
          <w:p w14:paraId="762A6B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DF2A3" w14:textId="4A95CCF6" w:rsidR="001E41F3" w:rsidRDefault="00841AF2" w:rsidP="00971A86">
            <w:pPr>
              <w:pStyle w:val="CRCoverPage"/>
              <w:spacing w:after="0"/>
              <w:ind w:left="100"/>
              <w:rPr>
                <w:noProof/>
              </w:rPr>
            </w:pPr>
            <w:r w:rsidRPr="00841AF2">
              <w:rPr>
                <w:noProof/>
              </w:rPr>
              <w:t>Rel-1</w:t>
            </w:r>
            <w:r w:rsidR="00971A86">
              <w:rPr>
                <w:noProof/>
              </w:rPr>
              <w:t>6</w:t>
            </w:r>
            <w:r w:rsidR="00C111BE">
              <w:rPr>
                <w:noProof/>
              </w:rPr>
              <w:t xml:space="preserve"> </w:t>
            </w:r>
          </w:p>
        </w:tc>
      </w:tr>
      <w:tr w:rsidR="001E41F3" w14:paraId="643C6082" w14:textId="77777777" w:rsidTr="00547111">
        <w:tc>
          <w:tcPr>
            <w:tcW w:w="1843" w:type="dxa"/>
            <w:tcBorders>
              <w:left w:val="single" w:sz="4" w:space="0" w:color="auto"/>
              <w:bottom w:val="single" w:sz="4" w:space="0" w:color="auto"/>
            </w:tcBorders>
          </w:tcPr>
          <w:p w14:paraId="2A4298B9" w14:textId="77777777" w:rsidR="001E41F3" w:rsidRDefault="001E41F3">
            <w:pPr>
              <w:pStyle w:val="CRCoverPage"/>
              <w:spacing w:after="0"/>
              <w:rPr>
                <w:b/>
                <w:i/>
                <w:noProof/>
              </w:rPr>
            </w:pPr>
          </w:p>
        </w:tc>
        <w:tc>
          <w:tcPr>
            <w:tcW w:w="4677" w:type="dxa"/>
            <w:gridSpan w:val="8"/>
            <w:tcBorders>
              <w:bottom w:val="single" w:sz="4" w:space="0" w:color="auto"/>
            </w:tcBorders>
          </w:tcPr>
          <w:p w14:paraId="57E9AC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9051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94E5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F4DDB6" w14:textId="77777777" w:rsidTr="00547111">
        <w:tc>
          <w:tcPr>
            <w:tcW w:w="1843" w:type="dxa"/>
          </w:tcPr>
          <w:p w14:paraId="7B4F57AE" w14:textId="77777777" w:rsidR="001E41F3" w:rsidRDefault="001E41F3">
            <w:pPr>
              <w:pStyle w:val="CRCoverPage"/>
              <w:spacing w:after="0"/>
              <w:rPr>
                <w:b/>
                <w:i/>
                <w:noProof/>
                <w:sz w:val="8"/>
                <w:szCs w:val="8"/>
              </w:rPr>
            </w:pPr>
          </w:p>
        </w:tc>
        <w:tc>
          <w:tcPr>
            <w:tcW w:w="7797" w:type="dxa"/>
            <w:gridSpan w:val="10"/>
          </w:tcPr>
          <w:p w14:paraId="2DE3A31A" w14:textId="77777777" w:rsidR="001E41F3" w:rsidRDefault="001E41F3">
            <w:pPr>
              <w:pStyle w:val="CRCoverPage"/>
              <w:spacing w:after="0"/>
              <w:rPr>
                <w:noProof/>
                <w:sz w:val="8"/>
                <w:szCs w:val="8"/>
              </w:rPr>
            </w:pPr>
          </w:p>
        </w:tc>
      </w:tr>
      <w:tr w:rsidR="0087226B" w14:paraId="57867D31" w14:textId="77777777" w:rsidTr="00547111">
        <w:tc>
          <w:tcPr>
            <w:tcW w:w="2694" w:type="dxa"/>
            <w:gridSpan w:val="2"/>
            <w:tcBorders>
              <w:top w:val="single" w:sz="4" w:space="0" w:color="auto"/>
              <w:left w:val="single" w:sz="4" w:space="0" w:color="auto"/>
            </w:tcBorders>
          </w:tcPr>
          <w:p w14:paraId="1CEA4A9D" w14:textId="77777777" w:rsidR="0087226B" w:rsidRDefault="0087226B" w:rsidP="008722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6F1FD" w14:textId="77777777" w:rsidR="0087226B" w:rsidRDefault="0087226B" w:rsidP="0087226B">
            <w:pPr>
              <w:pStyle w:val="CRCoverPage"/>
              <w:spacing w:after="0"/>
              <w:ind w:left="100"/>
              <w:rPr>
                <w:i/>
                <w:noProof/>
                <w:lang w:eastAsia="zh-CN"/>
              </w:rPr>
            </w:pPr>
            <w:r>
              <w:rPr>
                <w:noProof/>
                <w:lang w:eastAsia="zh-CN"/>
              </w:rPr>
              <w:t>1) In diameter credit control application, there are two different procedures for successful server-initiated re-authorization senario, which need to continue in Rel-15 for Nchf, but they are not clarified..</w:t>
            </w:r>
          </w:p>
          <w:p w14:paraId="794E9A68" w14:textId="51BE351A" w:rsidR="0087226B" w:rsidRDefault="0087226B" w:rsidP="0087226B">
            <w:pPr>
              <w:pStyle w:val="CRCoverPage"/>
              <w:spacing w:after="0"/>
              <w:ind w:left="100"/>
              <w:rPr>
                <w:noProof/>
                <w:lang w:eastAsia="zh-CN"/>
              </w:rPr>
            </w:pPr>
            <w:r>
              <w:rPr>
                <w:noProof/>
                <w:lang w:eastAsia="zh-CN"/>
              </w:rPr>
              <w:t xml:space="preserve">2)   RFC 6733 subclause 8.5.2 specifies ASA is responded with an error when the session is not currently active or the access device does not stop the session for any other reason. This scenario needs to continue in Rel-15 for Nchf but the description is missing.  </w:t>
            </w:r>
          </w:p>
        </w:tc>
      </w:tr>
      <w:tr w:rsidR="0087226B" w14:paraId="1E181037" w14:textId="77777777" w:rsidTr="00547111">
        <w:tc>
          <w:tcPr>
            <w:tcW w:w="2694" w:type="dxa"/>
            <w:gridSpan w:val="2"/>
            <w:tcBorders>
              <w:left w:val="single" w:sz="4" w:space="0" w:color="auto"/>
            </w:tcBorders>
          </w:tcPr>
          <w:p w14:paraId="5D7DB2EA" w14:textId="77777777" w:rsidR="0087226B" w:rsidRDefault="0087226B" w:rsidP="0087226B">
            <w:pPr>
              <w:pStyle w:val="CRCoverPage"/>
              <w:spacing w:after="0"/>
              <w:rPr>
                <w:b/>
                <w:i/>
                <w:noProof/>
                <w:sz w:val="8"/>
                <w:szCs w:val="8"/>
              </w:rPr>
            </w:pPr>
          </w:p>
        </w:tc>
        <w:tc>
          <w:tcPr>
            <w:tcW w:w="6946" w:type="dxa"/>
            <w:gridSpan w:val="9"/>
            <w:tcBorders>
              <w:right w:val="single" w:sz="4" w:space="0" w:color="auto"/>
            </w:tcBorders>
          </w:tcPr>
          <w:p w14:paraId="3A45AD59" w14:textId="77777777" w:rsidR="0087226B" w:rsidRDefault="0087226B" w:rsidP="0087226B">
            <w:pPr>
              <w:pStyle w:val="CRCoverPage"/>
              <w:spacing w:after="0"/>
              <w:rPr>
                <w:noProof/>
                <w:sz w:val="8"/>
                <w:szCs w:val="8"/>
              </w:rPr>
            </w:pPr>
          </w:p>
        </w:tc>
      </w:tr>
      <w:tr w:rsidR="0087226B" w14:paraId="5DCD53F1" w14:textId="77777777" w:rsidTr="00547111">
        <w:tc>
          <w:tcPr>
            <w:tcW w:w="2694" w:type="dxa"/>
            <w:gridSpan w:val="2"/>
            <w:tcBorders>
              <w:left w:val="single" w:sz="4" w:space="0" w:color="auto"/>
            </w:tcBorders>
          </w:tcPr>
          <w:p w14:paraId="1C32E281" w14:textId="77777777" w:rsidR="0087226B" w:rsidRDefault="0087226B" w:rsidP="008722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111F9" w14:textId="77777777" w:rsidR="0087226B" w:rsidRDefault="0087226B" w:rsidP="0087226B">
            <w:pPr>
              <w:pStyle w:val="CRCoverPage"/>
              <w:spacing w:after="0"/>
              <w:ind w:left="100"/>
              <w:rPr>
                <w:noProof/>
                <w:lang w:eastAsia="zh-CN"/>
              </w:rPr>
            </w:pPr>
            <w:r>
              <w:rPr>
                <w:noProof/>
                <w:lang w:eastAsia="zh-CN"/>
              </w:rPr>
              <w:t>supplement processing mechanism for:</w:t>
            </w:r>
          </w:p>
          <w:p w14:paraId="6B3B3487" w14:textId="77777777" w:rsidR="0087226B" w:rsidRDefault="0087226B" w:rsidP="0087226B">
            <w:pPr>
              <w:pStyle w:val="CRCoverPage"/>
              <w:spacing w:after="0"/>
              <w:ind w:left="100"/>
              <w:rPr>
                <w:noProof/>
                <w:lang w:eastAsia="zh-CN"/>
              </w:rPr>
            </w:pPr>
            <w:r>
              <w:rPr>
                <w:noProof/>
                <w:lang w:eastAsia="zh-CN"/>
              </w:rPr>
              <w:t>- re-authorization notification successful acknowledgment scenario.</w:t>
            </w:r>
          </w:p>
          <w:p w14:paraId="2833944F" w14:textId="595B0C4A" w:rsidR="0087226B" w:rsidRDefault="0087226B" w:rsidP="0087226B">
            <w:pPr>
              <w:pStyle w:val="CRCoverPage"/>
              <w:spacing w:after="0"/>
              <w:ind w:left="100"/>
              <w:rPr>
                <w:noProof/>
                <w:lang w:eastAsia="zh-CN"/>
              </w:rPr>
            </w:pPr>
            <w:r>
              <w:rPr>
                <w:noProof/>
                <w:lang w:eastAsia="zh-CN"/>
              </w:rPr>
              <w:t>- abort notification unsuccessful acknowledgment scenario.</w:t>
            </w:r>
          </w:p>
        </w:tc>
      </w:tr>
      <w:tr w:rsidR="0087226B" w14:paraId="194E0A18" w14:textId="77777777" w:rsidTr="00547111">
        <w:tc>
          <w:tcPr>
            <w:tcW w:w="2694" w:type="dxa"/>
            <w:gridSpan w:val="2"/>
            <w:tcBorders>
              <w:left w:val="single" w:sz="4" w:space="0" w:color="auto"/>
            </w:tcBorders>
          </w:tcPr>
          <w:p w14:paraId="291A3C10" w14:textId="77777777" w:rsidR="0087226B" w:rsidRDefault="0087226B" w:rsidP="0087226B">
            <w:pPr>
              <w:pStyle w:val="CRCoverPage"/>
              <w:spacing w:after="0"/>
              <w:rPr>
                <w:b/>
                <w:i/>
                <w:noProof/>
                <w:sz w:val="8"/>
                <w:szCs w:val="8"/>
              </w:rPr>
            </w:pPr>
          </w:p>
        </w:tc>
        <w:tc>
          <w:tcPr>
            <w:tcW w:w="6946" w:type="dxa"/>
            <w:gridSpan w:val="9"/>
            <w:tcBorders>
              <w:right w:val="single" w:sz="4" w:space="0" w:color="auto"/>
            </w:tcBorders>
          </w:tcPr>
          <w:p w14:paraId="6E7F00C9" w14:textId="77777777" w:rsidR="0087226B" w:rsidRDefault="0087226B" w:rsidP="0087226B">
            <w:pPr>
              <w:pStyle w:val="CRCoverPage"/>
              <w:spacing w:after="0"/>
              <w:rPr>
                <w:noProof/>
                <w:sz w:val="8"/>
                <w:szCs w:val="8"/>
              </w:rPr>
            </w:pPr>
          </w:p>
        </w:tc>
      </w:tr>
      <w:tr w:rsidR="0087226B" w14:paraId="1149706D" w14:textId="77777777" w:rsidTr="00547111">
        <w:tc>
          <w:tcPr>
            <w:tcW w:w="2694" w:type="dxa"/>
            <w:gridSpan w:val="2"/>
            <w:tcBorders>
              <w:left w:val="single" w:sz="4" w:space="0" w:color="auto"/>
              <w:bottom w:val="single" w:sz="4" w:space="0" w:color="auto"/>
            </w:tcBorders>
          </w:tcPr>
          <w:p w14:paraId="61E603EC" w14:textId="77777777" w:rsidR="0087226B" w:rsidRDefault="0087226B" w:rsidP="008722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316055" w14:textId="53E1B1BE" w:rsidR="0087226B" w:rsidRDefault="0087226B" w:rsidP="0087226B">
            <w:pPr>
              <w:pStyle w:val="CRCoverPage"/>
              <w:spacing w:after="0"/>
              <w:ind w:left="100"/>
              <w:rPr>
                <w:noProof/>
              </w:rPr>
            </w:pPr>
            <w:r>
              <w:rPr>
                <w:noProof/>
                <w:lang w:eastAsia="zh-CN"/>
              </w:rPr>
              <w:t>charging notify request is not correctly supported.</w:t>
            </w:r>
          </w:p>
        </w:tc>
      </w:tr>
      <w:tr w:rsidR="001E41F3" w14:paraId="75F9FC29" w14:textId="77777777" w:rsidTr="00547111">
        <w:tc>
          <w:tcPr>
            <w:tcW w:w="2694" w:type="dxa"/>
            <w:gridSpan w:val="2"/>
          </w:tcPr>
          <w:p w14:paraId="496ACD61" w14:textId="77777777" w:rsidR="001E41F3" w:rsidRDefault="001E41F3">
            <w:pPr>
              <w:pStyle w:val="CRCoverPage"/>
              <w:spacing w:after="0"/>
              <w:rPr>
                <w:b/>
                <w:i/>
                <w:noProof/>
                <w:sz w:val="8"/>
                <w:szCs w:val="8"/>
              </w:rPr>
            </w:pPr>
          </w:p>
        </w:tc>
        <w:tc>
          <w:tcPr>
            <w:tcW w:w="6946" w:type="dxa"/>
            <w:gridSpan w:val="9"/>
          </w:tcPr>
          <w:p w14:paraId="2155DC87" w14:textId="77777777" w:rsidR="001E41F3" w:rsidRDefault="001E41F3">
            <w:pPr>
              <w:pStyle w:val="CRCoverPage"/>
              <w:spacing w:after="0"/>
              <w:rPr>
                <w:noProof/>
                <w:sz w:val="8"/>
                <w:szCs w:val="8"/>
              </w:rPr>
            </w:pPr>
          </w:p>
        </w:tc>
      </w:tr>
      <w:tr w:rsidR="001E41F3" w14:paraId="7740F31C" w14:textId="77777777" w:rsidTr="00547111">
        <w:tc>
          <w:tcPr>
            <w:tcW w:w="2694" w:type="dxa"/>
            <w:gridSpan w:val="2"/>
            <w:tcBorders>
              <w:top w:val="single" w:sz="4" w:space="0" w:color="auto"/>
              <w:left w:val="single" w:sz="4" w:space="0" w:color="auto"/>
            </w:tcBorders>
          </w:tcPr>
          <w:p w14:paraId="124B97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0947" w14:textId="21EAB4C0" w:rsidR="001E41F3" w:rsidRDefault="009A028E" w:rsidP="00080F9A">
            <w:pPr>
              <w:pStyle w:val="CRCoverPage"/>
              <w:spacing w:after="0"/>
              <w:ind w:left="100"/>
              <w:rPr>
                <w:noProof/>
                <w:lang w:eastAsia="zh-CN"/>
              </w:rPr>
            </w:pPr>
            <w:r>
              <w:rPr>
                <w:rFonts w:hint="eastAsia"/>
                <w:noProof/>
                <w:lang w:eastAsia="zh-CN"/>
              </w:rPr>
              <w:t>5</w:t>
            </w:r>
            <w:r>
              <w:rPr>
                <w:noProof/>
                <w:lang w:eastAsia="zh-CN"/>
              </w:rPr>
              <w:t>.</w:t>
            </w:r>
            <w:r w:rsidR="003204ED">
              <w:rPr>
                <w:noProof/>
                <w:lang w:eastAsia="zh-CN"/>
              </w:rPr>
              <w:t>2.2.5</w:t>
            </w:r>
          </w:p>
        </w:tc>
      </w:tr>
      <w:tr w:rsidR="001E41F3" w14:paraId="7873FF9A" w14:textId="77777777" w:rsidTr="00547111">
        <w:tc>
          <w:tcPr>
            <w:tcW w:w="2694" w:type="dxa"/>
            <w:gridSpan w:val="2"/>
            <w:tcBorders>
              <w:left w:val="single" w:sz="4" w:space="0" w:color="auto"/>
            </w:tcBorders>
          </w:tcPr>
          <w:p w14:paraId="11BB5F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385725" w14:textId="77777777" w:rsidR="001E41F3" w:rsidRDefault="001E41F3">
            <w:pPr>
              <w:pStyle w:val="CRCoverPage"/>
              <w:spacing w:after="0"/>
              <w:rPr>
                <w:noProof/>
                <w:sz w:val="8"/>
                <w:szCs w:val="8"/>
              </w:rPr>
            </w:pPr>
          </w:p>
        </w:tc>
      </w:tr>
      <w:tr w:rsidR="001E41F3" w14:paraId="67AFA541" w14:textId="77777777" w:rsidTr="00547111">
        <w:tc>
          <w:tcPr>
            <w:tcW w:w="2694" w:type="dxa"/>
            <w:gridSpan w:val="2"/>
            <w:tcBorders>
              <w:left w:val="single" w:sz="4" w:space="0" w:color="auto"/>
            </w:tcBorders>
          </w:tcPr>
          <w:p w14:paraId="1521BC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5C34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58B0D" w14:textId="77777777" w:rsidR="001E41F3" w:rsidRDefault="001E41F3">
            <w:pPr>
              <w:pStyle w:val="CRCoverPage"/>
              <w:spacing w:after="0"/>
              <w:jc w:val="center"/>
              <w:rPr>
                <w:b/>
                <w:caps/>
                <w:noProof/>
              </w:rPr>
            </w:pPr>
            <w:r>
              <w:rPr>
                <w:b/>
                <w:caps/>
                <w:noProof/>
              </w:rPr>
              <w:t>N</w:t>
            </w:r>
          </w:p>
        </w:tc>
        <w:tc>
          <w:tcPr>
            <w:tcW w:w="2977" w:type="dxa"/>
            <w:gridSpan w:val="4"/>
          </w:tcPr>
          <w:p w14:paraId="42C459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990DB6" w14:textId="77777777" w:rsidR="001E41F3" w:rsidRDefault="001E41F3">
            <w:pPr>
              <w:pStyle w:val="CRCoverPage"/>
              <w:spacing w:after="0"/>
              <w:ind w:left="99"/>
              <w:rPr>
                <w:noProof/>
              </w:rPr>
            </w:pPr>
          </w:p>
        </w:tc>
      </w:tr>
      <w:tr w:rsidR="001E41F3" w14:paraId="59CD3D84" w14:textId="77777777" w:rsidTr="00547111">
        <w:tc>
          <w:tcPr>
            <w:tcW w:w="2694" w:type="dxa"/>
            <w:gridSpan w:val="2"/>
            <w:tcBorders>
              <w:left w:val="single" w:sz="4" w:space="0" w:color="auto"/>
            </w:tcBorders>
          </w:tcPr>
          <w:p w14:paraId="586399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1469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280B1"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22DFCE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FD6309" w14:textId="77777777" w:rsidR="001E41F3" w:rsidRDefault="00145D43">
            <w:pPr>
              <w:pStyle w:val="CRCoverPage"/>
              <w:spacing w:after="0"/>
              <w:ind w:left="99"/>
              <w:rPr>
                <w:noProof/>
              </w:rPr>
            </w:pPr>
            <w:r>
              <w:rPr>
                <w:noProof/>
              </w:rPr>
              <w:t xml:space="preserve">TS/TR ... CR ... </w:t>
            </w:r>
          </w:p>
        </w:tc>
      </w:tr>
      <w:tr w:rsidR="001E41F3" w14:paraId="6A69D2CC" w14:textId="77777777" w:rsidTr="00547111">
        <w:tc>
          <w:tcPr>
            <w:tcW w:w="2694" w:type="dxa"/>
            <w:gridSpan w:val="2"/>
            <w:tcBorders>
              <w:left w:val="single" w:sz="4" w:space="0" w:color="auto"/>
            </w:tcBorders>
          </w:tcPr>
          <w:p w14:paraId="31BDC4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282A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AE673"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2997788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F7E06F" w14:textId="77777777" w:rsidR="001E41F3" w:rsidRDefault="00145D43">
            <w:pPr>
              <w:pStyle w:val="CRCoverPage"/>
              <w:spacing w:after="0"/>
              <w:ind w:left="99"/>
              <w:rPr>
                <w:noProof/>
              </w:rPr>
            </w:pPr>
            <w:r>
              <w:rPr>
                <w:noProof/>
              </w:rPr>
              <w:t xml:space="preserve">TS/TR ... CR ... </w:t>
            </w:r>
          </w:p>
        </w:tc>
      </w:tr>
      <w:tr w:rsidR="001E41F3" w14:paraId="53C194C8" w14:textId="77777777" w:rsidTr="00547111">
        <w:tc>
          <w:tcPr>
            <w:tcW w:w="2694" w:type="dxa"/>
            <w:gridSpan w:val="2"/>
            <w:tcBorders>
              <w:left w:val="single" w:sz="4" w:space="0" w:color="auto"/>
            </w:tcBorders>
          </w:tcPr>
          <w:p w14:paraId="78C8B9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71B7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2F12"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660CC9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A8F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C49C7E" w14:textId="77777777" w:rsidTr="00547111">
        <w:tc>
          <w:tcPr>
            <w:tcW w:w="2694" w:type="dxa"/>
            <w:gridSpan w:val="2"/>
            <w:tcBorders>
              <w:left w:val="single" w:sz="4" w:space="0" w:color="auto"/>
            </w:tcBorders>
          </w:tcPr>
          <w:p w14:paraId="4475973F" w14:textId="77777777" w:rsidR="001E41F3" w:rsidRDefault="001E41F3">
            <w:pPr>
              <w:pStyle w:val="CRCoverPage"/>
              <w:spacing w:after="0"/>
              <w:rPr>
                <w:b/>
                <w:i/>
                <w:noProof/>
              </w:rPr>
            </w:pPr>
          </w:p>
        </w:tc>
        <w:tc>
          <w:tcPr>
            <w:tcW w:w="6946" w:type="dxa"/>
            <w:gridSpan w:val="9"/>
            <w:tcBorders>
              <w:right w:val="single" w:sz="4" w:space="0" w:color="auto"/>
            </w:tcBorders>
          </w:tcPr>
          <w:p w14:paraId="6E381683" w14:textId="77777777" w:rsidR="001E41F3" w:rsidRDefault="001E41F3">
            <w:pPr>
              <w:pStyle w:val="CRCoverPage"/>
              <w:spacing w:after="0"/>
              <w:rPr>
                <w:noProof/>
              </w:rPr>
            </w:pPr>
          </w:p>
        </w:tc>
      </w:tr>
      <w:tr w:rsidR="001E41F3" w14:paraId="64577367" w14:textId="77777777" w:rsidTr="00547111">
        <w:tc>
          <w:tcPr>
            <w:tcW w:w="2694" w:type="dxa"/>
            <w:gridSpan w:val="2"/>
            <w:tcBorders>
              <w:left w:val="single" w:sz="4" w:space="0" w:color="auto"/>
              <w:bottom w:val="single" w:sz="4" w:space="0" w:color="auto"/>
            </w:tcBorders>
          </w:tcPr>
          <w:p w14:paraId="29B486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8C8F05" w14:textId="77777777" w:rsidR="001E41F3" w:rsidRDefault="001E41F3">
            <w:pPr>
              <w:pStyle w:val="CRCoverPage"/>
              <w:spacing w:after="0"/>
              <w:ind w:left="100"/>
              <w:rPr>
                <w:noProof/>
              </w:rPr>
            </w:pPr>
          </w:p>
        </w:tc>
      </w:tr>
    </w:tbl>
    <w:p w14:paraId="09F3264A" w14:textId="77777777" w:rsidR="001E41F3" w:rsidRDefault="001E41F3">
      <w:pPr>
        <w:pStyle w:val="CRCoverPage"/>
        <w:spacing w:after="0"/>
        <w:rPr>
          <w:noProof/>
          <w:sz w:val="8"/>
          <w:szCs w:val="8"/>
        </w:rPr>
      </w:pPr>
    </w:p>
    <w:p w14:paraId="50109FA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6819" w14:paraId="34AA3881" w14:textId="77777777" w:rsidTr="0095510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8C8A68D" w14:textId="77777777" w:rsidR="00246819" w:rsidRDefault="00246819" w:rsidP="00955104">
            <w:pPr>
              <w:jc w:val="center"/>
              <w:rPr>
                <w:rFonts w:ascii="Arial" w:hAnsi="Arial" w:cs="Arial"/>
                <w:b/>
                <w:bCs/>
                <w:sz w:val="28"/>
                <w:szCs w:val="28"/>
                <w:lang w:val="en-US"/>
              </w:rPr>
            </w:pPr>
            <w:bookmarkStart w:id="2" w:name="_Toc10801679"/>
            <w:r>
              <w:rPr>
                <w:rFonts w:ascii="Arial" w:hAnsi="Arial" w:cs="Arial"/>
                <w:b/>
                <w:bCs/>
                <w:sz w:val="28"/>
                <w:szCs w:val="28"/>
                <w:lang w:val="en-US"/>
              </w:rPr>
              <w:lastRenderedPageBreak/>
              <w:t>First change</w:t>
            </w:r>
          </w:p>
        </w:tc>
      </w:tr>
    </w:tbl>
    <w:p w14:paraId="3C827E56" w14:textId="77777777" w:rsidR="00DD26CF" w:rsidRDefault="00DD26CF" w:rsidP="00DD26CF">
      <w:pPr>
        <w:pStyle w:val="4"/>
        <w:rPr>
          <w:lang w:eastAsia="zh-CN"/>
        </w:rPr>
      </w:pPr>
      <w:bookmarkStart w:id="3" w:name="_Toc20227232"/>
      <w:bookmarkStart w:id="4" w:name="_Toc20218233"/>
      <w:bookmarkStart w:id="5" w:name="_Toc10814624"/>
      <w:bookmarkEnd w:id="2"/>
      <w:r>
        <w:rPr>
          <w:lang w:val="en-US" w:eastAsia="zh-CN"/>
        </w:rPr>
        <w:t>5.2.2</w:t>
      </w:r>
      <w:r>
        <w:t>.</w:t>
      </w:r>
      <w:r>
        <w:rPr>
          <w:lang w:eastAsia="zh-CN"/>
        </w:rPr>
        <w:t>5</w:t>
      </w:r>
      <w:r>
        <w:tab/>
      </w:r>
      <w:proofErr w:type="spellStart"/>
      <w:r>
        <w:t>Nchf_ConvergedCharging_Notify</w:t>
      </w:r>
      <w:proofErr w:type="spellEnd"/>
      <w:r>
        <w:t xml:space="preserve"> Operation</w:t>
      </w:r>
      <w:bookmarkEnd w:id="3"/>
    </w:p>
    <w:p w14:paraId="75357AFC" w14:textId="77777777" w:rsidR="00DD26CF" w:rsidRDefault="00DD26CF" w:rsidP="00DD26CF">
      <w:pPr>
        <w:rPr>
          <w:lang w:eastAsia="zh-CN"/>
        </w:rPr>
      </w:pPr>
      <w:r>
        <w:rPr>
          <w:lang w:eastAsia="zh-CN"/>
        </w:rPr>
        <w:t xml:space="preserve">The </w:t>
      </w:r>
      <w:proofErr w:type="spellStart"/>
      <w:r>
        <w:t>N</w:t>
      </w:r>
      <w:r>
        <w:rPr>
          <w:lang w:eastAsia="zh-CN"/>
        </w:rPr>
        <w:t>chf</w:t>
      </w:r>
      <w:r>
        <w:t>_</w:t>
      </w:r>
      <w:r>
        <w:rPr>
          <w:lang w:eastAsia="zh-CN"/>
        </w:rPr>
        <w:t>ConvergedCharging_</w:t>
      </w:r>
      <w:r>
        <w:t>Notify</w:t>
      </w:r>
      <w:proofErr w:type="spellEnd"/>
      <w:r>
        <w:rPr>
          <w:lang w:eastAsia="zh-CN"/>
        </w:rPr>
        <w:t xml:space="preserve"> service operation provides means for CHF to notify the </w:t>
      </w:r>
      <w:proofErr w:type="gramStart"/>
      <w:r>
        <w:rPr>
          <w:lang w:eastAsia="zh-CN"/>
        </w:rPr>
        <w:t>NF(</w:t>
      </w:r>
      <w:proofErr w:type="gramEnd"/>
      <w:r>
        <w:rPr>
          <w:lang w:eastAsia="zh-CN"/>
        </w:rPr>
        <w:t>CTF) to update or terminate charging of the PDU Session.</w:t>
      </w:r>
    </w:p>
    <w:p w14:paraId="1FBC1C45" w14:textId="77777777" w:rsidR="00DD26CF" w:rsidRDefault="00DD26CF" w:rsidP="00DD26CF">
      <w:pPr>
        <w:rPr>
          <w:lang w:eastAsia="zh-CN"/>
        </w:rPr>
      </w:pPr>
      <w:r>
        <w:rPr>
          <w:lang w:eastAsia="zh-CN"/>
        </w:rPr>
        <w:t xml:space="preserve">The following procedures using the </w:t>
      </w:r>
      <w:proofErr w:type="spellStart"/>
      <w:r>
        <w:t>N</w:t>
      </w:r>
      <w:r>
        <w:rPr>
          <w:lang w:eastAsia="zh-CN"/>
        </w:rPr>
        <w:t>chf</w:t>
      </w:r>
      <w:r>
        <w:t>_</w:t>
      </w:r>
      <w:r>
        <w:rPr>
          <w:lang w:eastAsia="zh-CN"/>
        </w:rPr>
        <w:t>ConvergedCharging_Notify</w:t>
      </w:r>
      <w:proofErr w:type="spellEnd"/>
      <w:r>
        <w:rPr>
          <w:lang w:eastAsia="zh-CN"/>
        </w:rPr>
        <w:t xml:space="preserve"> service operation are supported:</w:t>
      </w:r>
    </w:p>
    <w:p w14:paraId="0E954D53" w14:textId="77777777" w:rsidR="00DD26CF" w:rsidRDefault="00DD26CF" w:rsidP="00DD26CF">
      <w:pPr>
        <w:pStyle w:val="B1"/>
      </w:pPr>
      <w:r>
        <w:t>-</w:t>
      </w:r>
      <w:r>
        <w:tab/>
        <w:t>CHF determines re-authorization.</w:t>
      </w:r>
    </w:p>
    <w:p w14:paraId="10C41CDB" w14:textId="77777777" w:rsidR="00DD26CF" w:rsidRDefault="00DD26CF" w:rsidP="00DD26CF">
      <w:pPr>
        <w:pStyle w:val="B1"/>
      </w:pPr>
      <w:r>
        <w:t>-</w:t>
      </w:r>
      <w:r>
        <w:tab/>
        <w:t>CHF determines abort of charging.</w:t>
      </w:r>
    </w:p>
    <w:p w14:paraId="4E93BDC6" w14:textId="77777777" w:rsidR="00DD26CF" w:rsidRDefault="00DD26CF" w:rsidP="00DD26CF">
      <w:pPr>
        <w:ind w:firstLine="284"/>
        <w:jc w:val="center"/>
      </w:pPr>
    </w:p>
    <w:p w14:paraId="14E421F5" w14:textId="77777777" w:rsidR="00DD26CF" w:rsidRDefault="00DD26CF" w:rsidP="00DD26CF">
      <w:pPr>
        <w:ind w:firstLine="284"/>
        <w:jc w:val="center"/>
      </w:pPr>
      <w:r>
        <w:rPr>
          <w:rFonts w:eastAsia="宋体"/>
        </w:rPr>
        <w:object w:dxaOrig="8880" w:dyaOrig="2460" w14:anchorId="78610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95pt;height:123.6pt" o:ole="">
            <v:imagedata r:id="rId13" o:title=""/>
          </v:shape>
          <o:OLEObject Type="Embed" ProgID="Visio.Drawing.11" ShapeID="_x0000_i1025" DrawAspect="Content" ObjectID="_1635919840" r:id="rId14"/>
        </w:object>
      </w:r>
    </w:p>
    <w:p w14:paraId="0EF7835B" w14:textId="77777777" w:rsidR="00DD26CF" w:rsidRDefault="00DD26CF" w:rsidP="00DD26CF">
      <w:pPr>
        <w:pStyle w:val="TH"/>
      </w:pPr>
      <w:r>
        <w:t xml:space="preserve">Figure </w:t>
      </w:r>
      <w:r>
        <w:rPr>
          <w:lang w:val="en-US" w:eastAsia="zh-CN"/>
        </w:rPr>
        <w:t>5.2.2</w:t>
      </w:r>
      <w:r>
        <w:rPr>
          <w:lang w:eastAsia="zh-CN"/>
        </w:rPr>
        <w:t>.5</w:t>
      </w:r>
      <w:r>
        <w:t xml:space="preserve">-1: </w:t>
      </w:r>
      <w:proofErr w:type="spellStart"/>
      <w:r>
        <w:t>Nchf_ConvergedCharging_Notify</w:t>
      </w:r>
      <w:proofErr w:type="spellEnd"/>
      <w:r>
        <w:t xml:space="preserve"> </w:t>
      </w:r>
      <w:r>
        <w:rPr>
          <w:lang w:eastAsia="zh-CN"/>
        </w:rPr>
        <w:t>Service Operation</w:t>
      </w:r>
    </w:p>
    <w:p w14:paraId="4876FB3F" w14:textId="77777777" w:rsidR="00DD26CF" w:rsidRDefault="00DD26CF" w:rsidP="00DD26CF">
      <w:pPr>
        <w:pStyle w:val="B1"/>
      </w:pPr>
      <w:r>
        <w:t xml:space="preserve">1. The CHF sends </w:t>
      </w:r>
      <w:proofErr w:type="gramStart"/>
      <w:r>
        <w:t>a</w:t>
      </w:r>
      <w:proofErr w:type="gramEnd"/>
      <w:r>
        <w:t xml:space="preserve"> </w:t>
      </w:r>
      <w:proofErr w:type="spellStart"/>
      <w:r>
        <w:t>N</w:t>
      </w:r>
      <w:r>
        <w:rPr>
          <w:lang w:eastAsia="zh-CN"/>
        </w:rPr>
        <w:t>chf</w:t>
      </w:r>
      <w:r>
        <w:t>_</w:t>
      </w:r>
      <w:r>
        <w:rPr>
          <w:lang w:eastAsia="zh-CN"/>
        </w:rPr>
        <w:t>ConvergedCharging</w:t>
      </w:r>
      <w:r>
        <w:t>_</w:t>
      </w:r>
      <w:r>
        <w:rPr>
          <w:lang w:eastAsia="zh-CN"/>
        </w:rPr>
        <w:t>Notify</w:t>
      </w:r>
      <w:proofErr w:type="spellEnd"/>
      <w:r>
        <w:t xml:space="preserve"> request to the NF (CTF). The {</w:t>
      </w:r>
      <w:proofErr w:type="spellStart"/>
      <w:r>
        <w:t>notifyUri</w:t>
      </w:r>
      <w:proofErr w:type="spellEnd"/>
      <w:r>
        <w:t xml:space="preserve">} identifies the notification URI which is sent in the </w:t>
      </w:r>
      <w:proofErr w:type="spellStart"/>
      <w:r>
        <w:t>N</w:t>
      </w:r>
      <w:r>
        <w:rPr>
          <w:lang w:eastAsia="zh-CN"/>
        </w:rPr>
        <w:t>chf</w:t>
      </w:r>
      <w:r>
        <w:t>_</w:t>
      </w:r>
      <w:r>
        <w:rPr>
          <w:lang w:eastAsia="zh-CN"/>
        </w:rPr>
        <w:t>ConvergedCharging</w:t>
      </w:r>
      <w:r>
        <w:t>_</w:t>
      </w:r>
      <w:r>
        <w:rPr>
          <w:lang w:eastAsia="zh-CN"/>
        </w:rPr>
        <w:t>Create</w:t>
      </w:r>
      <w:proofErr w:type="spellEnd"/>
      <w:r>
        <w:t xml:space="preserve"> request. The notification type is included in the request body.</w:t>
      </w:r>
    </w:p>
    <w:p w14:paraId="17917AC7" w14:textId="1384149E" w:rsidR="00DD26CF" w:rsidRPr="00517DA3" w:rsidRDefault="00DD26CF" w:rsidP="00E13C29">
      <w:pPr>
        <w:pStyle w:val="B1"/>
      </w:pPr>
      <w:r>
        <w:t xml:space="preserve">2a. </w:t>
      </w:r>
      <w:proofErr w:type="gramStart"/>
      <w:r>
        <w:t>At</w:t>
      </w:r>
      <w:proofErr w:type="gramEnd"/>
      <w:r>
        <w:t xml:space="preserve"> successful operation, "204 No Content" response is returned.</w:t>
      </w:r>
      <w:r w:rsidR="00517DA3">
        <w:t xml:space="preserve"> </w:t>
      </w:r>
    </w:p>
    <w:p w14:paraId="431FE46F" w14:textId="6D04CE4D" w:rsidR="00DD26CF" w:rsidRDefault="00DD26CF" w:rsidP="00DD26CF">
      <w:pPr>
        <w:pStyle w:val="B1"/>
      </w:pPr>
      <w:r>
        <w:t xml:space="preserve">2b. </w:t>
      </w:r>
      <w:proofErr w:type="gramStart"/>
      <w:r>
        <w:t>On</w:t>
      </w:r>
      <w:proofErr w:type="gramEnd"/>
      <w:r>
        <w:t xml:space="preserve"> failure</w:t>
      </w:r>
      <w:del w:id="6" w:author="Huawei-1" w:date="2019-11-21T12:06:00Z">
        <w:r w:rsidDel="00E93CB0">
          <w:delText xml:space="preserve"> </w:delText>
        </w:r>
      </w:del>
      <w:r>
        <w:t xml:space="preserve">, one of the HTTP status code listed in Table 6.1.5.2.3.1-2 shall be returned. For a 4xx/5xx response, the message body shall contain a </w:t>
      </w:r>
      <w:proofErr w:type="spellStart"/>
      <w:r>
        <w:t>ProblemDetails</w:t>
      </w:r>
      <w:proofErr w:type="spellEnd"/>
      <w:r>
        <w:t xml:space="preserve"> structure with the "cause" attribute set to one of the application error listed in Table 6.1.7.3-1.</w:t>
      </w:r>
    </w:p>
    <w:p w14:paraId="1863046E" w14:textId="771E1F26" w:rsidR="00431C1C" w:rsidRPr="003D720E" w:rsidRDefault="007B5CE3" w:rsidP="009003A5">
      <w:pPr>
        <w:pStyle w:val="B1"/>
        <w:ind w:leftChars="84" w:left="168" w:firstLine="0"/>
      </w:pPr>
      <w:ins w:id="7" w:author="Huawei-2" w:date="2019-11-22T08:45:00Z">
        <w:r w:rsidRPr="007B5CE3">
          <w:t xml:space="preserve">After successful operation, when the NF Service Consumer receives a Charging Notify Request while not waiting for any Charging Data Response from the CHF, CTF </w:t>
        </w:r>
      </w:ins>
      <w:ins w:id="8" w:author="Huawei-2" w:date="2019-11-22T09:24:00Z">
        <w:r w:rsidR="00B71073">
          <w:t xml:space="preserve">can </w:t>
        </w:r>
      </w:ins>
      <w:bookmarkStart w:id="9" w:name="_GoBack"/>
      <w:bookmarkEnd w:id="9"/>
      <w:ins w:id="10" w:author="Huawei-2" w:date="2019-11-22T08:45:00Z">
        <w:r w:rsidRPr="007B5CE3">
          <w:t>send a new Charging Data Request.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31FD4" w14:paraId="6C7A15AB" w14:textId="77777777" w:rsidTr="00955104">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4"/>
          <w:bookmarkEnd w:id="5"/>
          <w:p w14:paraId="47B7AD24" w14:textId="19BCA99B" w:rsidR="00831FD4" w:rsidRDefault="00F61A11" w:rsidP="00955104">
            <w:pPr>
              <w:jc w:val="center"/>
              <w:rPr>
                <w:rFonts w:ascii="Arial" w:hAnsi="Arial" w:cs="Arial"/>
                <w:b/>
                <w:bCs/>
                <w:sz w:val="28"/>
                <w:szCs w:val="28"/>
                <w:lang w:val="en-US"/>
              </w:rPr>
            </w:pPr>
            <w:r>
              <w:rPr>
                <w:rFonts w:ascii="Arial" w:hAnsi="Arial" w:cs="Arial"/>
                <w:b/>
                <w:bCs/>
                <w:sz w:val="28"/>
                <w:szCs w:val="28"/>
                <w:lang w:val="en-US"/>
              </w:rPr>
              <w:t>End of</w:t>
            </w:r>
            <w:r w:rsidR="00831FD4">
              <w:rPr>
                <w:rFonts w:ascii="Arial" w:hAnsi="Arial" w:cs="Arial"/>
                <w:b/>
                <w:bCs/>
                <w:sz w:val="28"/>
                <w:szCs w:val="28"/>
                <w:lang w:val="en-US"/>
              </w:rPr>
              <w:t xml:space="preserve"> change</w:t>
            </w:r>
          </w:p>
        </w:tc>
      </w:tr>
    </w:tbl>
    <w:p w14:paraId="461EC25D" w14:textId="77777777" w:rsidR="00380CC2" w:rsidRDefault="00380CC2" w:rsidP="00F61A11">
      <w:pPr>
        <w:pStyle w:val="6"/>
      </w:pPr>
    </w:p>
    <w:sectPr w:rsidR="00380CC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33E2B" w14:textId="77777777" w:rsidR="00CD5DE5" w:rsidRDefault="00CD5DE5">
      <w:r>
        <w:separator/>
      </w:r>
    </w:p>
  </w:endnote>
  <w:endnote w:type="continuationSeparator" w:id="0">
    <w:p w14:paraId="504AB410" w14:textId="77777777" w:rsidR="00CD5DE5" w:rsidRDefault="00CD5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665AD" w14:textId="77777777" w:rsidR="00CD5DE5" w:rsidRDefault="00CD5DE5">
      <w:r>
        <w:separator/>
      </w:r>
    </w:p>
  </w:footnote>
  <w:footnote w:type="continuationSeparator" w:id="0">
    <w:p w14:paraId="61837306" w14:textId="77777777" w:rsidR="00CD5DE5" w:rsidRDefault="00CD5D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7D508" w14:textId="77777777" w:rsidR="00F369B6" w:rsidRDefault="00F36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EF11E" w14:textId="77777777" w:rsidR="00F369B6" w:rsidRDefault="00F369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6FB19" w14:textId="77777777" w:rsidR="00F369B6" w:rsidRDefault="00F369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CE516" w14:textId="77777777" w:rsidR="00F369B6" w:rsidRDefault="00F369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748A543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6C28C52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9A2E5A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E5847C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68AC9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CC5C79C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5E4AB362"/>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E7"/>
    <w:rsid w:val="00004E97"/>
    <w:rsid w:val="00010AD6"/>
    <w:rsid w:val="00011CAC"/>
    <w:rsid w:val="00017ACB"/>
    <w:rsid w:val="00022BCE"/>
    <w:rsid w:val="00022E4A"/>
    <w:rsid w:val="000376C8"/>
    <w:rsid w:val="00043632"/>
    <w:rsid w:val="00057945"/>
    <w:rsid w:val="00062DD4"/>
    <w:rsid w:val="00080F9A"/>
    <w:rsid w:val="00082E7C"/>
    <w:rsid w:val="000923FA"/>
    <w:rsid w:val="00094600"/>
    <w:rsid w:val="000A6394"/>
    <w:rsid w:val="000B7FED"/>
    <w:rsid w:val="000C038A"/>
    <w:rsid w:val="000C6598"/>
    <w:rsid w:val="000D4DA7"/>
    <w:rsid w:val="000F08F2"/>
    <w:rsid w:val="000F1D4B"/>
    <w:rsid w:val="00105E2E"/>
    <w:rsid w:val="001166C0"/>
    <w:rsid w:val="00124B1C"/>
    <w:rsid w:val="0012723E"/>
    <w:rsid w:val="00130779"/>
    <w:rsid w:val="00135A39"/>
    <w:rsid w:val="00144C78"/>
    <w:rsid w:val="00145D43"/>
    <w:rsid w:val="00167D56"/>
    <w:rsid w:val="00185D94"/>
    <w:rsid w:val="00191622"/>
    <w:rsid w:val="00192C46"/>
    <w:rsid w:val="001A08B3"/>
    <w:rsid w:val="001A413F"/>
    <w:rsid w:val="001A4C57"/>
    <w:rsid w:val="001A7B60"/>
    <w:rsid w:val="001B38EB"/>
    <w:rsid w:val="001B52F0"/>
    <w:rsid w:val="001B7A65"/>
    <w:rsid w:val="001D1070"/>
    <w:rsid w:val="001E41F3"/>
    <w:rsid w:val="0020470E"/>
    <w:rsid w:val="00213B8A"/>
    <w:rsid w:val="002204A9"/>
    <w:rsid w:val="002303EA"/>
    <w:rsid w:val="00233D4D"/>
    <w:rsid w:val="0023445B"/>
    <w:rsid w:val="00236E79"/>
    <w:rsid w:val="00241C50"/>
    <w:rsid w:val="00246819"/>
    <w:rsid w:val="0026004D"/>
    <w:rsid w:val="002640DD"/>
    <w:rsid w:val="002735F7"/>
    <w:rsid w:val="00275D12"/>
    <w:rsid w:val="002761B0"/>
    <w:rsid w:val="002827AA"/>
    <w:rsid w:val="00284FEB"/>
    <w:rsid w:val="0028519E"/>
    <w:rsid w:val="002860C4"/>
    <w:rsid w:val="002A3146"/>
    <w:rsid w:val="002A5389"/>
    <w:rsid w:val="002A7537"/>
    <w:rsid w:val="002B5741"/>
    <w:rsid w:val="002E1DCC"/>
    <w:rsid w:val="002E7765"/>
    <w:rsid w:val="00305409"/>
    <w:rsid w:val="003127AD"/>
    <w:rsid w:val="00313273"/>
    <w:rsid w:val="00315E5F"/>
    <w:rsid w:val="00317D87"/>
    <w:rsid w:val="003204ED"/>
    <w:rsid w:val="00333257"/>
    <w:rsid w:val="00336ADE"/>
    <w:rsid w:val="00340F90"/>
    <w:rsid w:val="00345D8B"/>
    <w:rsid w:val="003523A1"/>
    <w:rsid w:val="003553B8"/>
    <w:rsid w:val="003609EF"/>
    <w:rsid w:val="0036231A"/>
    <w:rsid w:val="00374DD4"/>
    <w:rsid w:val="00380CC2"/>
    <w:rsid w:val="003A2A35"/>
    <w:rsid w:val="003A3BDA"/>
    <w:rsid w:val="003A76F5"/>
    <w:rsid w:val="003D15BA"/>
    <w:rsid w:val="003D720E"/>
    <w:rsid w:val="003E1A36"/>
    <w:rsid w:val="00406950"/>
    <w:rsid w:val="00410371"/>
    <w:rsid w:val="004242F1"/>
    <w:rsid w:val="00431C1C"/>
    <w:rsid w:val="0044251C"/>
    <w:rsid w:val="004433AD"/>
    <w:rsid w:val="004514FD"/>
    <w:rsid w:val="004754D4"/>
    <w:rsid w:val="004820E8"/>
    <w:rsid w:val="00482204"/>
    <w:rsid w:val="004B0F08"/>
    <w:rsid w:val="004B40CA"/>
    <w:rsid w:val="004B75B7"/>
    <w:rsid w:val="004C7E9A"/>
    <w:rsid w:val="004D14DB"/>
    <w:rsid w:val="004D2EC2"/>
    <w:rsid w:val="004E3486"/>
    <w:rsid w:val="005042E3"/>
    <w:rsid w:val="00506C69"/>
    <w:rsid w:val="005148A1"/>
    <w:rsid w:val="0051580D"/>
    <w:rsid w:val="00517DA3"/>
    <w:rsid w:val="005306B5"/>
    <w:rsid w:val="00542943"/>
    <w:rsid w:val="00547111"/>
    <w:rsid w:val="00550DB8"/>
    <w:rsid w:val="00553FE8"/>
    <w:rsid w:val="0056150E"/>
    <w:rsid w:val="0057131F"/>
    <w:rsid w:val="00592D74"/>
    <w:rsid w:val="005B2454"/>
    <w:rsid w:val="005D3504"/>
    <w:rsid w:val="005D59BF"/>
    <w:rsid w:val="005E234F"/>
    <w:rsid w:val="005E2C44"/>
    <w:rsid w:val="005E3F1F"/>
    <w:rsid w:val="005E5383"/>
    <w:rsid w:val="00605EB8"/>
    <w:rsid w:val="00620456"/>
    <w:rsid w:val="00621188"/>
    <w:rsid w:val="006257ED"/>
    <w:rsid w:val="006329D9"/>
    <w:rsid w:val="0063311D"/>
    <w:rsid w:val="0065483D"/>
    <w:rsid w:val="006608E8"/>
    <w:rsid w:val="00675EA5"/>
    <w:rsid w:val="006776B2"/>
    <w:rsid w:val="00695808"/>
    <w:rsid w:val="006A0D48"/>
    <w:rsid w:val="006B46FB"/>
    <w:rsid w:val="006D00EA"/>
    <w:rsid w:val="006D2E24"/>
    <w:rsid w:val="006E21FB"/>
    <w:rsid w:val="007027DE"/>
    <w:rsid w:val="00704523"/>
    <w:rsid w:val="00715351"/>
    <w:rsid w:val="007211C5"/>
    <w:rsid w:val="00721FCE"/>
    <w:rsid w:val="007233F0"/>
    <w:rsid w:val="00792342"/>
    <w:rsid w:val="007977A8"/>
    <w:rsid w:val="007B512A"/>
    <w:rsid w:val="007B5CE3"/>
    <w:rsid w:val="007C2097"/>
    <w:rsid w:val="007D68E0"/>
    <w:rsid w:val="007D6A07"/>
    <w:rsid w:val="007D6EE7"/>
    <w:rsid w:val="007F7259"/>
    <w:rsid w:val="008040A8"/>
    <w:rsid w:val="00817A70"/>
    <w:rsid w:val="00823BAC"/>
    <w:rsid w:val="008279FA"/>
    <w:rsid w:val="00831FD4"/>
    <w:rsid w:val="00832867"/>
    <w:rsid w:val="00841AF2"/>
    <w:rsid w:val="00851140"/>
    <w:rsid w:val="008626E7"/>
    <w:rsid w:val="00870EE7"/>
    <w:rsid w:val="0087226B"/>
    <w:rsid w:val="008764C2"/>
    <w:rsid w:val="008900DE"/>
    <w:rsid w:val="008A45A6"/>
    <w:rsid w:val="008B0807"/>
    <w:rsid w:val="008B3DE9"/>
    <w:rsid w:val="008D1D15"/>
    <w:rsid w:val="008F686C"/>
    <w:rsid w:val="009003A5"/>
    <w:rsid w:val="0090453F"/>
    <w:rsid w:val="0091312D"/>
    <w:rsid w:val="0091340A"/>
    <w:rsid w:val="009148DE"/>
    <w:rsid w:val="00927068"/>
    <w:rsid w:val="00936B8E"/>
    <w:rsid w:val="009428B2"/>
    <w:rsid w:val="00943E01"/>
    <w:rsid w:val="00955104"/>
    <w:rsid w:val="00971A86"/>
    <w:rsid w:val="0097270B"/>
    <w:rsid w:val="009777D9"/>
    <w:rsid w:val="009806EB"/>
    <w:rsid w:val="00991B88"/>
    <w:rsid w:val="009A028E"/>
    <w:rsid w:val="009A145F"/>
    <w:rsid w:val="009A5753"/>
    <w:rsid w:val="009A579D"/>
    <w:rsid w:val="009A5C90"/>
    <w:rsid w:val="009C4DE3"/>
    <w:rsid w:val="009D40FF"/>
    <w:rsid w:val="009E3297"/>
    <w:rsid w:val="009F734F"/>
    <w:rsid w:val="00A246B6"/>
    <w:rsid w:val="00A24D51"/>
    <w:rsid w:val="00A47E70"/>
    <w:rsid w:val="00A50CF0"/>
    <w:rsid w:val="00A64D87"/>
    <w:rsid w:val="00A7671C"/>
    <w:rsid w:val="00A95030"/>
    <w:rsid w:val="00AA0C3E"/>
    <w:rsid w:val="00AA2CBC"/>
    <w:rsid w:val="00AC51C9"/>
    <w:rsid w:val="00AC5820"/>
    <w:rsid w:val="00AD1CD8"/>
    <w:rsid w:val="00AE1D45"/>
    <w:rsid w:val="00AE447F"/>
    <w:rsid w:val="00AE7FAC"/>
    <w:rsid w:val="00B01F20"/>
    <w:rsid w:val="00B060B5"/>
    <w:rsid w:val="00B07578"/>
    <w:rsid w:val="00B2377B"/>
    <w:rsid w:val="00B258BB"/>
    <w:rsid w:val="00B40DE9"/>
    <w:rsid w:val="00B67B97"/>
    <w:rsid w:val="00B7000A"/>
    <w:rsid w:val="00B71073"/>
    <w:rsid w:val="00B968C8"/>
    <w:rsid w:val="00BA069E"/>
    <w:rsid w:val="00BA0BCF"/>
    <w:rsid w:val="00BA3EC5"/>
    <w:rsid w:val="00BA51D9"/>
    <w:rsid w:val="00BB116B"/>
    <w:rsid w:val="00BB3D87"/>
    <w:rsid w:val="00BB3F1F"/>
    <w:rsid w:val="00BB5DFC"/>
    <w:rsid w:val="00BC568C"/>
    <w:rsid w:val="00BD279D"/>
    <w:rsid w:val="00BD6BB8"/>
    <w:rsid w:val="00BE3CC9"/>
    <w:rsid w:val="00BF3ACB"/>
    <w:rsid w:val="00C111BE"/>
    <w:rsid w:val="00C1409D"/>
    <w:rsid w:val="00C34B14"/>
    <w:rsid w:val="00C66BA2"/>
    <w:rsid w:val="00C861F2"/>
    <w:rsid w:val="00C95985"/>
    <w:rsid w:val="00CA76EB"/>
    <w:rsid w:val="00CC475F"/>
    <w:rsid w:val="00CC5026"/>
    <w:rsid w:val="00CC6396"/>
    <w:rsid w:val="00CC68D0"/>
    <w:rsid w:val="00CC7482"/>
    <w:rsid w:val="00CC7B6D"/>
    <w:rsid w:val="00CD3CD1"/>
    <w:rsid w:val="00CD5DE5"/>
    <w:rsid w:val="00CF54C8"/>
    <w:rsid w:val="00D0181C"/>
    <w:rsid w:val="00D03241"/>
    <w:rsid w:val="00D03F9A"/>
    <w:rsid w:val="00D0479C"/>
    <w:rsid w:val="00D06D51"/>
    <w:rsid w:val="00D1219B"/>
    <w:rsid w:val="00D2135F"/>
    <w:rsid w:val="00D24991"/>
    <w:rsid w:val="00D2640B"/>
    <w:rsid w:val="00D40334"/>
    <w:rsid w:val="00D41AB2"/>
    <w:rsid w:val="00D45ED2"/>
    <w:rsid w:val="00D50255"/>
    <w:rsid w:val="00D65B41"/>
    <w:rsid w:val="00D71E69"/>
    <w:rsid w:val="00D77527"/>
    <w:rsid w:val="00D84279"/>
    <w:rsid w:val="00D86F91"/>
    <w:rsid w:val="00D87875"/>
    <w:rsid w:val="00DA76F4"/>
    <w:rsid w:val="00DD26CF"/>
    <w:rsid w:val="00DE34CF"/>
    <w:rsid w:val="00DE378A"/>
    <w:rsid w:val="00E00F15"/>
    <w:rsid w:val="00E02528"/>
    <w:rsid w:val="00E13C29"/>
    <w:rsid w:val="00E13F3D"/>
    <w:rsid w:val="00E34898"/>
    <w:rsid w:val="00E57041"/>
    <w:rsid w:val="00E808E2"/>
    <w:rsid w:val="00E86A08"/>
    <w:rsid w:val="00E930AF"/>
    <w:rsid w:val="00E93CB0"/>
    <w:rsid w:val="00E955F0"/>
    <w:rsid w:val="00E961FE"/>
    <w:rsid w:val="00EB09B7"/>
    <w:rsid w:val="00EB221D"/>
    <w:rsid w:val="00EB6E8C"/>
    <w:rsid w:val="00EC7D53"/>
    <w:rsid w:val="00EE06F9"/>
    <w:rsid w:val="00EE7D7C"/>
    <w:rsid w:val="00F07F0A"/>
    <w:rsid w:val="00F25D98"/>
    <w:rsid w:val="00F300FB"/>
    <w:rsid w:val="00F369B6"/>
    <w:rsid w:val="00F61A11"/>
    <w:rsid w:val="00F734B5"/>
    <w:rsid w:val="00F95AB4"/>
    <w:rsid w:val="00FA7E83"/>
    <w:rsid w:val="00FB61A4"/>
    <w:rsid w:val="00FB6386"/>
    <w:rsid w:val="00FD0271"/>
    <w:rsid w:val="00FD52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B1B7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1"/>
    <w:uiPriority w:val="9"/>
    <w:qFormat/>
    <w:rsid w:val="000B7FED"/>
    <w:pPr>
      <w:spacing w:before="120"/>
      <w:outlineLvl w:val="2"/>
    </w:pPr>
    <w:rPr>
      <w:sz w:val="28"/>
    </w:rPr>
  </w:style>
  <w:style w:type="paragraph" w:styleId="4">
    <w:name w:val="heading 4"/>
    <w:basedOn w:val="3"/>
    <w:next w:val="a"/>
    <w:link w:val="4Char1"/>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10"/>
    <w:semiHidden/>
    <w:rsid w:val="000B7FED"/>
    <w:rPr>
      <w:b/>
      <w:bCs/>
    </w:rPr>
  </w:style>
  <w:style w:type="paragraph" w:styleId="af0">
    <w:name w:val="Document Map"/>
    <w:basedOn w:val="a"/>
    <w:link w:val="Char11"/>
    <w:semiHidden/>
    <w:rsid w:val="005E2C44"/>
    <w:pPr>
      <w:shd w:val="clear" w:color="auto" w:fill="000080"/>
    </w:pPr>
    <w:rPr>
      <w:rFonts w:ascii="Tahoma" w:hAnsi="Tahoma" w:cs="Tahoma"/>
    </w:rPr>
  </w:style>
  <w:style w:type="character" w:customStyle="1" w:styleId="B1Char">
    <w:name w:val="B1 Char"/>
    <w:link w:val="B1"/>
    <w:locked/>
    <w:rsid w:val="0097270B"/>
    <w:rPr>
      <w:rFonts w:ascii="Times New Roman" w:hAnsi="Times New Roman"/>
      <w:lang w:val="en-GB" w:eastAsia="en-US"/>
    </w:rPr>
  </w:style>
  <w:style w:type="character" w:customStyle="1" w:styleId="TFChar">
    <w:name w:val="TF Char"/>
    <w:link w:val="TF"/>
    <w:rsid w:val="0097270B"/>
    <w:rPr>
      <w:rFonts w:ascii="Arial" w:hAnsi="Arial"/>
      <w:b/>
      <w:lang w:val="en-GB" w:eastAsia="en-US"/>
    </w:rPr>
  </w:style>
  <w:style w:type="character" w:customStyle="1" w:styleId="THChar">
    <w:name w:val="TH Char"/>
    <w:link w:val="TH"/>
    <w:rsid w:val="0097270B"/>
    <w:rPr>
      <w:rFonts w:ascii="Arial" w:hAnsi="Arial"/>
      <w:b/>
      <w:lang w:val="en-GB" w:eastAsia="en-US"/>
    </w:rPr>
  </w:style>
  <w:style w:type="character" w:customStyle="1" w:styleId="TALChar">
    <w:name w:val="TAL Char"/>
    <w:link w:val="TAL"/>
    <w:rsid w:val="002E7765"/>
    <w:rPr>
      <w:rFonts w:ascii="Arial" w:hAnsi="Arial"/>
      <w:sz w:val="18"/>
      <w:lang w:val="en-GB" w:eastAsia="en-US"/>
    </w:rPr>
  </w:style>
  <w:style w:type="character" w:customStyle="1" w:styleId="TACChar">
    <w:name w:val="TAC Char"/>
    <w:link w:val="TAC"/>
    <w:rsid w:val="002E7765"/>
    <w:rPr>
      <w:rFonts w:ascii="Arial" w:hAnsi="Arial"/>
      <w:sz w:val="18"/>
      <w:lang w:val="en-GB" w:eastAsia="en-US"/>
    </w:rPr>
  </w:style>
  <w:style w:type="character" w:customStyle="1" w:styleId="TAHChar">
    <w:name w:val="TAH Char"/>
    <w:link w:val="TAH"/>
    <w:rsid w:val="002E7765"/>
    <w:rPr>
      <w:rFonts w:ascii="Arial" w:hAnsi="Arial"/>
      <w:b/>
      <w:sz w:val="18"/>
      <w:lang w:val="en-GB" w:eastAsia="en-US"/>
    </w:rPr>
  </w:style>
  <w:style w:type="character" w:customStyle="1" w:styleId="TANChar">
    <w:name w:val="TAN Char"/>
    <w:link w:val="TAN"/>
    <w:rsid w:val="002E7765"/>
    <w:rPr>
      <w:rFonts w:ascii="Arial" w:hAnsi="Arial"/>
      <w:sz w:val="18"/>
      <w:lang w:val="en-GB" w:eastAsia="en-US"/>
    </w:rPr>
  </w:style>
  <w:style w:type="character" w:customStyle="1" w:styleId="NOZchn">
    <w:name w:val="NO Zchn"/>
    <w:link w:val="NO"/>
    <w:rsid w:val="008764C2"/>
    <w:rPr>
      <w:rFonts w:ascii="Times New Roman" w:hAnsi="Times New Roman"/>
      <w:lang w:val="en-GB" w:eastAsia="en-US"/>
    </w:rPr>
  </w:style>
  <w:style w:type="character" w:customStyle="1" w:styleId="Char2">
    <w:name w:val="批注文字 Char"/>
    <w:link w:val="ac"/>
    <w:semiHidden/>
    <w:locked/>
    <w:rsid w:val="00D45ED2"/>
    <w:rPr>
      <w:rFonts w:ascii="Times New Roman" w:hAnsi="Times New Roman"/>
      <w:lang w:val="en-GB" w:eastAsia="en-US"/>
    </w:rPr>
  </w:style>
  <w:style w:type="character" w:customStyle="1" w:styleId="1Char">
    <w:name w:val="标题 1 Char"/>
    <w:aliases w:val="H1 Char1,..Alt+1 Char1,h1 Char1,h11 Char1,h12 Char1,h13 Char1,h14 Char1,h15 Char1,h16 Char1"/>
    <w:basedOn w:val="a0"/>
    <w:link w:val="1"/>
    <w:rsid w:val="00A64D87"/>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A64D87"/>
    <w:rPr>
      <w:rFonts w:ascii="Arial" w:hAnsi="Arial"/>
      <w:sz w:val="32"/>
      <w:lang w:val="en-GB" w:eastAsia="en-US"/>
    </w:rPr>
  </w:style>
  <w:style w:type="character" w:customStyle="1" w:styleId="3Char">
    <w:name w:val="标题 3 Char"/>
    <w:aliases w:val="h3 Char"/>
    <w:basedOn w:val="a0"/>
    <w:uiPriority w:val="9"/>
    <w:semiHidden/>
    <w:rsid w:val="00A64D87"/>
    <w:rPr>
      <w:rFonts w:ascii="Times New Roman" w:eastAsia="宋体" w:hAnsi="Times New Roman"/>
      <w:b/>
      <w:bCs/>
      <w:sz w:val="32"/>
      <w:szCs w:val="32"/>
      <w:lang w:val="en-GB" w:eastAsia="en-US"/>
    </w:rPr>
  </w:style>
  <w:style w:type="character" w:customStyle="1" w:styleId="4Char">
    <w:name w:val="标题 4 Char"/>
    <w:basedOn w:val="a0"/>
    <w:semiHidden/>
    <w:rsid w:val="00A64D87"/>
    <w:rPr>
      <w:rFonts w:asciiTheme="majorHAnsi" w:eastAsiaTheme="majorEastAsia" w:hAnsiTheme="majorHAnsi" w:cstheme="majorBidi"/>
      <w:b/>
      <w:bCs/>
      <w:sz w:val="28"/>
      <w:szCs w:val="28"/>
      <w:lang w:val="en-GB" w:eastAsia="en-US"/>
    </w:rPr>
  </w:style>
  <w:style w:type="character" w:customStyle="1" w:styleId="5Char">
    <w:name w:val="标题 5 Char"/>
    <w:basedOn w:val="a0"/>
    <w:link w:val="5"/>
    <w:rsid w:val="00A64D87"/>
    <w:rPr>
      <w:rFonts w:ascii="Arial" w:hAnsi="Arial"/>
      <w:sz w:val="22"/>
      <w:lang w:val="en-GB" w:eastAsia="en-US"/>
    </w:rPr>
  </w:style>
  <w:style w:type="character" w:customStyle="1" w:styleId="6Char">
    <w:name w:val="标题 6 Char"/>
    <w:basedOn w:val="a0"/>
    <w:link w:val="6"/>
    <w:rsid w:val="00A64D87"/>
    <w:rPr>
      <w:rFonts w:ascii="Arial" w:hAnsi="Arial"/>
      <w:lang w:val="en-GB" w:eastAsia="en-US"/>
    </w:rPr>
  </w:style>
  <w:style w:type="character" w:customStyle="1" w:styleId="7Char">
    <w:name w:val="标题 7 Char"/>
    <w:basedOn w:val="a0"/>
    <w:link w:val="7"/>
    <w:rsid w:val="00A64D87"/>
    <w:rPr>
      <w:rFonts w:ascii="Arial" w:hAnsi="Arial"/>
      <w:lang w:val="en-GB" w:eastAsia="en-US"/>
    </w:rPr>
  </w:style>
  <w:style w:type="character" w:customStyle="1" w:styleId="8Char">
    <w:name w:val="标题 8 Char"/>
    <w:basedOn w:val="a0"/>
    <w:link w:val="8"/>
    <w:rsid w:val="00A64D87"/>
    <w:rPr>
      <w:rFonts w:ascii="Arial" w:hAnsi="Arial"/>
      <w:sz w:val="36"/>
      <w:lang w:val="en-GB" w:eastAsia="en-US"/>
    </w:rPr>
  </w:style>
  <w:style w:type="character" w:customStyle="1" w:styleId="9Char">
    <w:name w:val="标题 9 Char"/>
    <w:basedOn w:val="a0"/>
    <w:link w:val="9"/>
    <w:rsid w:val="00A64D87"/>
    <w:rPr>
      <w:rFonts w:ascii="Arial" w:hAnsi="Arial"/>
      <w:sz w:val="36"/>
      <w:lang w:val="en-GB" w:eastAsia="en-US"/>
    </w:rPr>
  </w:style>
  <w:style w:type="character" w:customStyle="1" w:styleId="1Char1">
    <w:name w:val="标题 1 Char1"/>
    <w:aliases w:val="H1 Char,..Alt+1 Char,h1 Char,h11 Char,h12 Char,h13 Char,h14 Char,h15 Char,h16 Char"/>
    <w:basedOn w:val="a0"/>
    <w:rsid w:val="00A64D87"/>
    <w:rPr>
      <w:b/>
      <w:bCs/>
      <w:kern w:val="44"/>
      <w:sz w:val="44"/>
      <w:szCs w:val="44"/>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A64D87"/>
    <w:rPr>
      <w:rFonts w:asciiTheme="majorHAnsi" w:eastAsiaTheme="majorEastAsia" w:hAnsiTheme="majorHAnsi" w:cstheme="majorBidi"/>
      <w:b/>
      <w:bCs/>
      <w:sz w:val="32"/>
      <w:szCs w:val="32"/>
      <w:lang w:val="en-GB" w:eastAsia="en-US"/>
    </w:rPr>
  </w:style>
  <w:style w:type="character" w:customStyle="1" w:styleId="3Char1">
    <w:name w:val="标题 3 Char1"/>
    <w:aliases w:val="h3 Char1"/>
    <w:link w:val="3"/>
    <w:uiPriority w:val="9"/>
    <w:locked/>
    <w:rsid w:val="00A64D87"/>
    <w:rPr>
      <w:rFonts w:ascii="Arial" w:hAnsi="Arial"/>
      <w:sz w:val="28"/>
      <w:lang w:val="en-GB" w:eastAsia="en-US"/>
    </w:rPr>
  </w:style>
  <w:style w:type="character" w:customStyle="1" w:styleId="Char0">
    <w:name w:val="脚注文本 Char"/>
    <w:basedOn w:val="a0"/>
    <w:link w:val="a6"/>
    <w:semiHidden/>
    <w:rsid w:val="00A64D87"/>
    <w:rPr>
      <w:rFonts w:ascii="Times New Roman" w:hAnsi="Times New Roman"/>
      <w:sz w:val="16"/>
      <w:lang w:val="en-GB" w:eastAsia="en-US"/>
    </w:rPr>
  </w:style>
  <w:style w:type="character" w:customStyle="1" w:styleId="Char">
    <w:name w:val="页眉 Char"/>
    <w:aliases w:val="header odd Char1,header Char1,header odd1 Char1,header odd2 Char1,header odd3 Char1,header odd4 Char1,header odd5 Char1,header odd6 Char1"/>
    <w:basedOn w:val="a0"/>
    <w:link w:val="a4"/>
    <w:locked/>
    <w:rsid w:val="00A64D87"/>
    <w:rPr>
      <w:rFonts w:ascii="Arial" w:hAnsi="Arial"/>
      <w:b/>
      <w:noProof/>
      <w:sz w:val="18"/>
      <w:lang w:val="en-GB" w:eastAsia="en-US"/>
    </w:rPr>
  </w:style>
  <w:style w:type="character" w:customStyle="1" w:styleId="Char12">
    <w:name w:val="页眉 Char1"/>
    <w:aliases w:val="header odd Char,header Char,header odd1 Char,header odd2 Char,header odd3 Char,header odd4 Char,header odd5 Char,header odd6 Char"/>
    <w:basedOn w:val="a0"/>
    <w:semiHidden/>
    <w:rsid w:val="00A64D87"/>
    <w:rPr>
      <w:rFonts w:ascii="Times New Roman" w:eastAsia="宋体" w:hAnsi="Times New Roman"/>
      <w:sz w:val="18"/>
      <w:szCs w:val="18"/>
      <w:lang w:val="en-GB" w:eastAsia="en-US"/>
    </w:rPr>
  </w:style>
  <w:style w:type="character" w:customStyle="1" w:styleId="Char1">
    <w:name w:val="页脚 Char"/>
    <w:basedOn w:val="a0"/>
    <w:link w:val="a9"/>
    <w:rsid w:val="00A64D87"/>
    <w:rPr>
      <w:rFonts w:ascii="Arial" w:hAnsi="Arial"/>
      <w:b/>
      <w:i/>
      <w:noProof/>
      <w:sz w:val="18"/>
      <w:lang w:val="en-GB" w:eastAsia="en-US"/>
    </w:rPr>
  </w:style>
  <w:style w:type="character" w:customStyle="1" w:styleId="Char4">
    <w:name w:val="文档结构图 Char"/>
    <w:basedOn w:val="a0"/>
    <w:semiHidden/>
    <w:rsid w:val="00A64D87"/>
    <w:rPr>
      <w:rFonts w:ascii="Microsoft YaHei UI" w:eastAsia="Microsoft YaHei UI" w:hAnsi="Times New Roman"/>
      <w:sz w:val="18"/>
      <w:szCs w:val="18"/>
      <w:lang w:val="en-GB" w:eastAsia="en-US"/>
    </w:rPr>
  </w:style>
  <w:style w:type="character" w:customStyle="1" w:styleId="Char5">
    <w:name w:val="批注主题 Char"/>
    <w:basedOn w:val="Char2"/>
    <w:semiHidden/>
    <w:rsid w:val="00A64D87"/>
    <w:rPr>
      <w:rFonts w:ascii="Times New Roman" w:eastAsia="宋体" w:hAnsi="Times New Roman"/>
      <w:b/>
      <w:bCs/>
      <w:lang w:val="en-GB" w:eastAsia="en-US"/>
    </w:rPr>
  </w:style>
  <w:style w:type="character" w:customStyle="1" w:styleId="Char3">
    <w:name w:val="批注框文本 Char"/>
    <w:basedOn w:val="a0"/>
    <w:link w:val="ae"/>
    <w:semiHidden/>
    <w:rsid w:val="00A64D87"/>
    <w:rPr>
      <w:rFonts w:ascii="Tahoma" w:hAnsi="Tahoma" w:cs="Tahoma"/>
      <w:sz w:val="16"/>
      <w:szCs w:val="16"/>
      <w:lang w:val="en-GB" w:eastAsia="en-US"/>
    </w:rPr>
  </w:style>
  <w:style w:type="paragraph" w:styleId="af1">
    <w:name w:val="Revision"/>
    <w:uiPriority w:val="99"/>
    <w:semiHidden/>
    <w:rsid w:val="00A64D87"/>
    <w:rPr>
      <w:rFonts w:ascii="Times New Roman" w:eastAsia="宋体" w:hAnsi="Times New Roman"/>
      <w:lang w:val="en-GB" w:eastAsia="en-US"/>
    </w:rPr>
  </w:style>
  <w:style w:type="character" w:customStyle="1" w:styleId="PLChar">
    <w:name w:val="PL Char"/>
    <w:link w:val="PL"/>
    <w:locked/>
    <w:rsid w:val="00A64D87"/>
    <w:rPr>
      <w:rFonts w:ascii="Courier New" w:hAnsi="Courier New"/>
      <w:noProof/>
      <w:sz w:val="16"/>
      <w:lang w:val="en-GB" w:eastAsia="en-US"/>
    </w:rPr>
  </w:style>
  <w:style w:type="character" w:customStyle="1" w:styleId="EXCar">
    <w:name w:val="EX Car"/>
    <w:link w:val="EX"/>
    <w:locked/>
    <w:rsid w:val="00A64D87"/>
    <w:rPr>
      <w:rFonts w:ascii="Times New Roman" w:hAnsi="Times New Roman"/>
      <w:lang w:val="en-GB" w:eastAsia="en-US"/>
    </w:rPr>
  </w:style>
  <w:style w:type="character" w:customStyle="1" w:styleId="EditorsNoteZchn">
    <w:name w:val="Editor's Note Zchn"/>
    <w:link w:val="EditorsNote"/>
    <w:locked/>
    <w:rsid w:val="00A64D87"/>
    <w:rPr>
      <w:rFonts w:ascii="Times New Roman" w:hAnsi="Times New Roman"/>
      <w:color w:val="FF0000"/>
      <w:lang w:val="en-GB" w:eastAsia="en-US"/>
    </w:rPr>
  </w:style>
  <w:style w:type="character" w:customStyle="1" w:styleId="B2Char">
    <w:name w:val="B2 Char"/>
    <w:link w:val="B2"/>
    <w:locked/>
    <w:rsid w:val="00A64D87"/>
    <w:rPr>
      <w:rFonts w:ascii="Times New Roman" w:hAnsi="Times New Roman"/>
      <w:lang w:val="en-GB" w:eastAsia="en-US"/>
    </w:rPr>
  </w:style>
  <w:style w:type="paragraph" w:customStyle="1" w:styleId="TAJ">
    <w:name w:val="TAJ"/>
    <w:basedOn w:val="TH"/>
    <w:rsid w:val="00A64D87"/>
    <w:rPr>
      <w:rFonts w:cs="Arial"/>
    </w:rPr>
  </w:style>
  <w:style w:type="paragraph" w:customStyle="1" w:styleId="Guidance">
    <w:name w:val="Guidance"/>
    <w:basedOn w:val="a"/>
    <w:rsid w:val="00A64D87"/>
    <w:rPr>
      <w:rFonts w:eastAsia="宋体"/>
      <w:i/>
      <w:color w:val="0000FF"/>
    </w:rPr>
  </w:style>
  <w:style w:type="paragraph" w:customStyle="1" w:styleId="code">
    <w:name w:val="code"/>
    <w:basedOn w:val="a"/>
    <w:rsid w:val="00A64D87"/>
    <w:pPr>
      <w:overflowPunct w:val="0"/>
      <w:autoSpaceDE w:val="0"/>
      <w:autoSpaceDN w:val="0"/>
      <w:adjustRightInd w:val="0"/>
      <w:spacing w:after="0"/>
    </w:pPr>
    <w:rPr>
      <w:rFonts w:ascii="Courier New" w:eastAsia="宋体" w:hAnsi="Courier New"/>
      <w:noProof/>
    </w:rPr>
  </w:style>
  <w:style w:type="paragraph" w:customStyle="1" w:styleId="Reference">
    <w:name w:val="Reference"/>
    <w:basedOn w:val="a"/>
    <w:rsid w:val="00A64D87"/>
    <w:pPr>
      <w:tabs>
        <w:tab w:val="left" w:pos="851"/>
      </w:tabs>
      <w:ind w:left="851" w:hanging="851"/>
    </w:pPr>
    <w:rPr>
      <w:rFonts w:eastAsia="宋体"/>
    </w:rPr>
  </w:style>
  <w:style w:type="character" w:customStyle="1" w:styleId="Char13">
    <w:name w:val="批注文字 Char1"/>
    <w:semiHidden/>
    <w:locked/>
    <w:rsid w:val="00A64D87"/>
    <w:rPr>
      <w:rFonts w:ascii="Times New Roman" w:eastAsia="宋体" w:hAnsi="Times New Roman"/>
      <w:lang w:val="en-GB" w:eastAsia="en-US"/>
    </w:rPr>
  </w:style>
  <w:style w:type="character" w:customStyle="1" w:styleId="Char10">
    <w:name w:val="批注主题 Char1"/>
    <w:link w:val="af"/>
    <w:semiHidden/>
    <w:locked/>
    <w:rsid w:val="00A64D87"/>
    <w:rPr>
      <w:rFonts w:ascii="Times New Roman" w:hAnsi="Times New Roman"/>
      <w:b/>
      <w:bCs/>
      <w:lang w:val="en-GB" w:eastAsia="en-US"/>
    </w:rPr>
  </w:style>
  <w:style w:type="character" w:customStyle="1" w:styleId="4Char1">
    <w:name w:val="标题 4 Char1"/>
    <w:link w:val="4"/>
    <w:locked/>
    <w:rsid w:val="00A64D87"/>
    <w:rPr>
      <w:rFonts w:ascii="Arial" w:hAnsi="Arial"/>
      <w:sz w:val="24"/>
      <w:lang w:val="en-GB" w:eastAsia="en-US"/>
    </w:rPr>
  </w:style>
  <w:style w:type="character" w:customStyle="1" w:styleId="TALChar1">
    <w:name w:val="TAL Char1"/>
    <w:rsid w:val="00A64D87"/>
    <w:rPr>
      <w:rFonts w:ascii="Arial" w:hAnsi="Arial" w:cs="Arial" w:hint="default"/>
      <w:sz w:val="18"/>
      <w:lang w:val="en-GB" w:eastAsia="en-US"/>
    </w:rPr>
  </w:style>
  <w:style w:type="character" w:customStyle="1" w:styleId="EditorsNoteChar">
    <w:name w:val="Editor's Note Char"/>
    <w:aliases w:val="EN Char"/>
    <w:rsid w:val="00A64D87"/>
    <w:rPr>
      <w:rFonts w:ascii="Times New Roman" w:hAnsi="Times New Roman" w:cs="Times New Roman" w:hint="default"/>
      <w:color w:val="FF0000"/>
      <w:lang w:val="en-GB" w:eastAsia="en-US"/>
    </w:rPr>
  </w:style>
  <w:style w:type="character" w:customStyle="1" w:styleId="TAHCar">
    <w:name w:val="TAH Car"/>
    <w:rsid w:val="00A64D87"/>
    <w:rPr>
      <w:rFonts w:ascii="Arial" w:hAnsi="Arial" w:cs="Arial" w:hint="default"/>
      <w:b/>
      <w:bCs w:val="0"/>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A64D87"/>
    <w:rPr>
      <w:rFonts w:ascii="Arial" w:hAnsi="Arial" w:cs="Arial" w:hint="default"/>
      <w:sz w:val="32"/>
      <w:lang w:val="en-GB" w:eastAsia="en-US"/>
    </w:rPr>
  </w:style>
  <w:style w:type="character" w:customStyle="1" w:styleId="msoins0">
    <w:name w:val="msoins"/>
    <w:basedOn w:val="a0"/>
    <w:rsid w:val="00A64D87"/>
  </w:style>
  <w:style w:type="character" w:customStyle="1" w:styleId="af2">
    <w:name w:val="文档结构图 字符"/>
    <w:rsid w:val="00A64D87"/>
    <w:rPr>
      <w:rFonts w:ascii="Microsoft YaHei UI" w:eastAsia="Microsoft YaHei UI" w:hAnsi="Times New Roman" w:hint="eastAsia"/>
      <w:sz w:val="18"/>
      <w:szCs w:val="18"/>
      <w:lang w:val="en-GB" w:eastAsia="en-US"/>
    </w:rPr>
  </w:style>
  <w:style w:type="character" w:customStyle="1" w:styleId="Char11">
    <w:name w:val="文档结构图 Char1"/>
    <w:link w:val="af0"/>
    <w:semiHidden/>
    <w:locked/>
    <w:rsid w:val="00A64D87"/>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961060">
      <w:bodyDiv w:val="1"/>
      <w:marLeft w:val="0"/>
      <w:marRight w:val="0"/>
      <w:marTop w:val="0"/>
      <w:marBottom w:val="0"/>
      <w:divBdr>
        <w:top w:val="none" w:sz="0" w:space="0" w:color="auto"/>
        <w:left w:val="none" w:sz="0" w:space="0" w:color="auto"/>
        <w:bottom w:val="none" w:sz="0" w:space="0" w:color="auto"/>
        <w:right w:val="none" w:sz="0" w:space="0" w:color="auto"/>
      </w:divBdr>
    </w:div>
    <w:div w:id="154346602">
      <w:bodyDiv w:val="1"/>
      <w:marLeft w:val="0"/>
      <w:marRight w:val="0"/>
      <w:marTop w:val="0"/>
      <w:marBottom w:val="0"/>
      <w:divBdr>
        <w:top w:val="none" w:sz="0" w:space="0" w:color="auto"/>
        <w:left w:val="none" w:sz="0" w:space="0" w:color="auto"/>
        <w:bottom w:val="none" w:sz="0" w:space="0" w:color="auto"/>
        <w:right w:val="none" w:sz="0" w:space="0" w:color="auto"/>
      </w:divBdr>
    </w:div>
    <w:div w:id="175191724">
      <w:bodyDiv w:val="1"/>
      <w:marLeft w:val="0"/>
      <w:marRight w:val="0"/>
      <w:marTop w:val="0"/>
      <w:marBottom w:val="0"/>
      <w:divBdr>
        <w:top w:val="none" w:sz="0" w:space="0" w:color="auto"/>
        <w:left w:val="none" w:sz="0" w:space="0" w:color="auto"/>
        <w:bottom w:val="none" w:sz="0" w:space="0" w:color="auto"/>
        <w:right w:val="none" w:sz="0" w:space="0" w:color="auto"/>
      </w:divBdr>
    </w:div>
    <w:div w:id="220989510">
      <w:bodyDiv w:val="1"/>
      <w:marLeft w:val="0"/>
      <w:marRight w:val="0"/>
      <w:marTop w:val="0"/>
      <w:marBottom w:val="0"/>
      <w:divBdr>
        <w:top w:val="none" w:sz="0" w:space="0" w:color="auto"/>
        <w:left w:val="none" w:sz="0" w:space="0" w:color="auto"/>
        <w:bottom w:val="none" w:sz="0" w:space="0" w:color="auto"/>
        <w:right w:val="none" w:sz="0" w:space="0" w:color="auto"/>
      </w:divBdr>
    </w:div>
    <w:div w:id="282423840">
      <w:bodyDiv w:val="1"/>
      <w:marLeft w:val="0"/>
      <w:marRight w:val="0"/>
      <w:marTop w:val="0"/>
      <w:marBottom w:val="0"/>
      <w:divBdr>
        <w:top w:val="none" w:sz="0" w:space="0" w:color="auto"/>
        <w:left w:val="none" w:sz="0" w:space="0" w:color="auto"/>
        <w:bottom w:val="none" w:sz="0" w:space="0" w:color="auto"/>
        <w:right w:val="none" w:sz="0" w:space="0" w:color="auto"/>
      </w:divBdr>
    </w:div>
    <w:div w:id="458652163">
      <w:bodyDiv w:val="1"/>
      <w:marLeft w:val="0"/>
      <w:marRight w:val="0"/>
      <w:marTop w:val="0"/>
      <w:marBottom w:val="0"/>
      <w:divBdr>
        <w:top w:val="none" w:sz="0" w:space="0" w:color="auto"/>
        <w:left w:val="none" w:sz="0" w:space="0" w:color="auto"/>
        <w:bottom w:val="none" w:sz="0" w:space="0" w:color="auto"/>
        <w:right w:val="none" w:sz="0" w:space="0" w:color="auto"/>
      </w:divBdr>
    </w:div>
    <w:div w:id="478806556">
      <w:bodyDiv w:val="1"/>
      <w:marLeft w:val="0"/>
      <w:marRight w:val="0"/>
      <w:marTop w:val="0"/>
      <w:marBottom w:val="0"/>
      <w:divBdr>
        <w:top w:val="none" w:sz="0" w:space="0" w:color="auto"/>
        <w:left w:val="none" w:sz="0" w:space="0" w:color="auto"/>
        <w:bottom w:val="none" w:sz="0" w:space="0" w:color="auto"/>
        <w:right w:val="none" w:sz="0" w:space="0" w:color="auto"/>
      </w:divBdr>
      <w:divsChild>
        <w:div w:id="2138331414">
          <w:marLeft w:val="0"/>
          <w:marRight w:val="0"/>
          <w:marTop w:val="0"/>
          <w:marBottom w:val="0"/>
          <w:divBdr>
            <w:top w:val="none" w:sz="0" w:space="0" w:color="auto"/>
            <w:left w:val="none" w:sz="0" w:space="0" w:color="auto"/>
            <w:bottom w:val="none" w:sz="0" w:space="0" w:color="auto"/>
            <w:right w:val="none" w:sz="0" w:space="0" w:color="auto"/>
          </w:divBdr>
          <w:divsChild>
            <w:div w:id="75903089">
              <w:marLeft w:val="0"/>
              <w:marRight w:val="0"/>
              <w:marTop w:val="0"/>
              <w:marBottom w:val="0"/>
              <w:divBdr>
                <w:top w:val="none" w:sz="0" w:space="0" w:color="auto"/>
                <w:left w:val="none" w:sz="0" w:space="0" w:color="auto"/>
                <w:bottom w:val="none" w:sz="0" w:space="0" w:color="auto"/>
                <w:right w:val="none" w:sz="0" w:space="0" w:color="auto"/>
              </w:divBdr>
              <w:divsChild>
                <w:div w:id="2069719925">
                  <w:marLeft w:val="0"/>
                  <w:marRight w:val="0"/>
                  <w:marTop w:val="0"/>
                  <w:marBottom w:val="0"/>
                  <w:divBdr>
                    <w:top w:val="none" w:sz="0" w:space="0" w:color="auto"/>
                    <w:left w:val="none" w:sz="0" w:space="0" w:color="auto"/>
                    <w:bottom w:val="none" w:sz="0" w:space="0" w:color="auto"/>
                    <w:right w:val="none" w:sz="0" w:space="0" w:color="auto"/>
                  </w:divBdr>
                  <w:divsChild>
                    <w:div w:id="1265452984">
                      <w:marLeft w:val="0"/>
                      <w:marRight w:val="0"/>
                      <w:marTop w:val="0"/>
                      <w:marBottom w:val="0"/>
                      <w:divBdr>
                        <w:top w:val="none" w:sz="0" w:space="0" w:color="auto"/>
                        <w:left w:val="none" w:sz="0" w:space="0" w:color="auto"/>
                        <w:bottom w:val="none" w:sz="0" w:space="0" w:color="auto"/>
                        <w:right w:val="none" w:sz="0" w:space="0" w:color="auto"/>
                      </w:divBdr>
                      <w:divsChild>
                        <w:div w:id="165872053">
                          <w:marLeft w:val="0"/>
                          <w:marRight w:val="0"/>
                          <w:marTop w:val="0"/>
                          <w:marBottom w:val="0"/>
                          <w:divBdr>
                            <w:top w:val="none" w:sz="0" w:space="0" w:color="auto"/>
                            <w:left w:val="none" w:sz="0" w:space="0" w:color="auto"/>
                            <w:bottom w:val="none" w:sz="0" w:space="0" w:color="auto"/>
                            <w:right w:val="none" w:sz="0" w:space="0" w:color="auto"/>
                          </w:divBdr>
                          <w:divsChild>
                            <w:div w:id="1222861564">
                              <w:marLeft w:val="0"/>
                              <w:marRight w:val="0"/>
                              <w:marTop w:val="0"/>
                              <w:marBottom w:val="0"/>
                              <w:divBdr>
                                <w:top w:val="none" w:sz="0" w:space="0" w:color="auto"/>
                                <w:left w:val="none" w:sz="0" w:space="0" w:color="auto"/>
                                <w:bottom w:val="none" w:sz="0" w:space="0" w:color="auto"/>
                                <w:right w:val="none" w:sz="0" w:space="0" w:color="auto"/>
                              </w:divBdr>
                            </w:div>
                          </w:divsChild>
                        </w:div>
                        <w:div w:id="92211242">
                          <w:marLeft w:val="0"/>
                          <w:marRight w:val="0"/>
                          <w:marTop w:val="0"/>
                          <w:marBottom w:val="0"/>
                          <w:divBdr>
                            <w:top w:val="none" w:sz="0" w:space="0" w:color="auto"/>
                            <w:left w:val="none" w:sz="0" w:space="0" w:color="auto"/>
                            <w:bottom w:val="none" w:sz="0" w:space="0" w:color="auto"/>
                            <w:right w:val="none" w:sz="0" w:space="0" w:color="auto"/>
                          </w:divBdr>
                          <w:divsChild>
                            <w:div w:id="162162358">
                              <w:marLeft w:val="0"/>
                              <w:marRight w:val="300"/>
                              <w:marTop w:val="180"/>
                              <w:marBottom w:val="0"/>
                              <w:divBdr>
                                <w:top w:val="none" w:sz="0" w:space="0" w:color="auto"/>
                                <w:left w:val="none" w:sz="0" w:space="0" w:color="auto"/>
                                <w:bottom w:val="none" w:sz="0" w:space="0" w:color="auto"/>
                                <w:right w:val="none" w:sz="0" w:space="0" w:color="auto"/>
                              </w:divBdr>
                              <w:divsChild>
                                <w:div w:id="209265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5200314">
          <w:marLeft w:val="0"/>
          <w:marRight w:val="0"/>
          <w:marTop w:val="0"/>
          <w:marBottom w:val="0"/>
          <w:divBdr>
            <w:top w:val="none" w:sz="0" w:space="0" w:color="auto"/>
            <w:left w:val="none" w:sz="0" w:space="0" w:color="auto"/>
            <w:bottom w:val="none" w:sz="0" w:space="0" w:color="auto"/>
            <w:right w:val="none" w:sz="0" w:space="0" w:color="auto"/>
          </w:divBdr>
          <w:divsChild>
            <w:div w:id="303660960">
              <w:marLeft w:val="0"/>
              <w:marRight w:val="0"/>
              <w:marTop w:val="0"/>
              <w:marBottom w:val="0"/>
              <w:divBdr>
                <w:top w:val="none" w:sz="0" w:space="0" w:color="auto"/>
                <w:left w:val="none" w:sz="0" w:space="0" w:color="auto"/>
                <w:bottom w:val="none" w:sz="0" w:space="0" w:color="auto"/>
                <w:right w:val="none" w:sz="0" w:space="0" w:color="auto"/>
              </w:divBdr>
              <w:divsChild>
                <w:div w:id="1221945982">
                  <w:marLeft w:val="0"/>
                  <w:marRight w:val="0"/>
                  <w:marTop w:val="0"/>
                  <w:marBottom w:val="0"/>
                  <w:divBdr>
                    <w:top w:val="none" w:sz="0" w:space="0" w:color="auto"/>
                    <w:left w:val="none" w:sz="0" w:space="0" w:color="auto"/>
                    <w:bottom w:val="none" w:sz="0" w:space="0" w:color="auto"/>
                    <w:right w:val="none" w:sz="0" w:space="0" w:color="auto"/>
                  </w:divBdr>
                  <w:divsChild>
                    <w:div w:id="1788623678">
                      <w:marLeft w:val="0"/>
                      <w:marRight w:val="0"/>
                      <w:marTop w:val="0"/>
                      <w:marBottom w:val="0"/>
                      <w:divBdr>
                        <w:top w:val="none" w:sz="0" w:space="0" w:color="auto"/>
                        <w:left w:val="none" w:sz="0" w:space="0" w:color="auto"/>
                        <w:bottom w:val="none" w:sz="0" w:space="0" w:color="auto"/>
                        <w:right w:val="none" w:sz="0" w:space="0" w:color="auto"/>
                      </w:divBdr>
                      <w:divsChild>
                        <w:div w:id="137064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7718537">
      <w:bodyDiv w:val="1"/>
      <w:marLeft w:val="0"/>
      <w:marRight w:val="0"/>
      <w:marTop w:val="0"/>
      <w:marBottom w:val="0"/>
      <w:divBdr>
        <w:top w:val="none" w:sz="0" w:space="0" w:color="auto"/>
        <w:left w:val="none" w:sz="0" w:space="0" w:color="auto"/>
        <w:bottom w:val="none" w:sz="0" w:space="0" w:color="auto"/>
        <w:right w:val="none" w:sz="0" w:space="0" w:color="auto"/>
      </w:divBdr>
    </w:div>
    <w:div w:id="959990452">
      <w:bodyDiv w:val="1"/>
      <w:marLeft w:val="0"/>
      <w:marRight w:val="0"/>
      <w:marTop w:val="0"/>
      <w:marBottom w:val="0"/>
      <w:divBdr>
        <w:top w:val="none" w:sz="0" w:space="0" w:color="auto"/>
        <w:left w:val="none" w:sz="0" w:space="0" w:color="auto"/>
        <w:bottom w:val="none" w:sz="0" w:space="0" w:color="auto"/>
        <w:right w:val="none" w:sz="0" w:space="0" w:color="auto"/>
      </w:divBdr>
    </w:div>
    <w:div w:id="1042054313">
      <w:bodyDiv w:val="1"/>
      <w:marLeft w:val="0"/>
      <w:marRight w:val="0"/>
      <w:marTop w:val="0"/>
      <w:marBottom w:val="0"/>
      <w:divBdr>
        <w:top w:val="none" w:sz="0" w:space="0" w:color="auto"/>
        <w:left w:val="none" w:sz="0" w:space="0" w:color="auto"/>
        <w:bottom w:val="none" w:sz="0" w:space="0" w:color="auto"/>
        <w:right w:val="none" w:sz="0" w:space="0" w:color="auto"/>
      </w:divBdr>
    </w:div>
    <w:div w:id="1221213611">
      <w:bodyDiv w:val="1"/>
      <w:marLeft w:val="0"/>
      <w:marRight w:val="0"/>
      <w:marTop w:val="0"/>
      <w:marBottom w:val="0"/>
      <w:divBdr>
        <w:top w:val="none" w:sz="0" w:space="0" w:color="auto"/>
        <w:left w:val="none" w:sz="0" w:space="0" w:color="auto"/>
        <w:bottom w:val="none" w:sz="0" w:space="0" w:color="auto"/>
        <w:right w:val="none" w:sz="0" w:space="0" w:color="auto"/>
      </w:divBdr>
    </w:div>
    <w:div w:id="1383628561">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611357544">
      <w:bodyDiv w:val="1"/>
      <w:marLeft w:val="0"/>
      <w:marRight w:val="0"/>
      <w:marTop w:val="0"/>
      <w:marBottom w:val="0"/>
      <w:divBdr>
        <w:top w:val="none" w:sz="0" w:space="0" w:color="auto"/>
        <w:left w:val="none" w:sz="0" w:space="0" w:color="auto"/>
        <w:bottom w:val="none" w:sz="0" w:space="0" w:color="auto"/>
        <w:right w:val="none" w:sz="0" w:space="0" w:color="auto"/>
      </w:divBdr>
    </w:div>
    <w:div w:id="1840999771">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7A13D-9E54-46D2-BFBD-E72B2DB67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524</Words>
  <Characters>2989</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23</cp:revision>
  <cp:lastPrinted>1899-12-31T23:00:00Z</cp:lastPrinted>
  <dcterms:created xsi:type="dcterms:W3CDTF">2019-11-21T03:29:00Z</dcterms:created>
  <dcterms:modified xsi:type="dcterms:W3CDTF">2019-11-22T01:24:00Z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(3)iph+P+vhm+AxQiCWU+Kni/fI7Au1mBBXOQgJBffDfxtKwWYvfuh2VoS7NhR1PrPX9AnN64kb
HtNHJyeW9Aws9SeS1KsvcwXk75oZFMk2Z895oICTcwyVnodmTvh8jahTDQgHy46imPrnr2x6
Pa4/iIamFDM0owLOBXscZCY5pkLDuC5oORhoJ8mra+sqIPOmCMs1QDhePUMVQ+r0ZzvWKnpm
M5z1hA+vBArcLbn134</vt:lpwstr>
  </property>
  <property fmtid="{D5CDD505-2E9C-101B-9397-08002B2CF9AE}" pid="22" name="_2015_ms_pID_7253431">
    <vt:lpwstr>/TIRNBw/haPg3H2di79l4P8OO2FxyxGpqJr8LDoXuQ+dQ2U4CcrEZu
XSS2I6bpjgtiYR7JwxBoi0HN5gPBu25pwtU25IV57cpZ/RDaXSUwQC3J5RQvZW1czZUwqeBi
Q1mHkKRURAoKPL/7fRNZttMVBIUyK1K4aExjanq1RTbC8X2p8d8T+8K3nMhOQ86etDYHugx9
LLY0TR9+GVIpZc5JaTcv8zqAK101w7qLLdfl</vt:lpwstr>
  </property>
  <property fmtid="{D5CDD505-2E9C-101B-9397-08002B2CF9AE}" pid="23" name="_2015_ms_pID_7253432">
    <vt:lpwstr>9WRdg3xb9e612wD80qFuFLk=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1574385214</vt:lpwstr>
  </property>
</Properties>
</file>